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5D9773B1" w:rsidR="00613F9B" w:rsidRPr="00590E9E" w:rsidRDefault="0032519C" w:rsidP="00613F9B">
      <w:pPr>
        <w:pStyle w:val="CRCoverPage"/>
        <w:tabs>
          <w:tab w:val="right" w:pos="9639"/>
        </w:tabs>
        <w:spacing w:after="0"/>
        <w:rPr>
          <w:rFonts w:hint="eastAsia"/>
          <w:b/>
          <w:i/>
          <w:noProof/>
          <w:sz w:val="28"/>
          <w:lang w:val="en-US" w:eastAsia="ja-JP"/>
        </w:rPr>
      </w:pPr>
      <w:r w:rsidRPr="003079EF">
        <w:rPr>
          <w:b/>
          <w:noProof/>
          <w:sz w:val="24"/>
        </w:rPr>
        <w:t>3GPP TSG-RAN5 Meeting #</w:t>
      </w:r>
      <w:r w:rsidR="00611C6A">
        <w:rPr>
          <w:b/>
          <w:noProof/>
          <w:sz w:val="24"/>
        </w:rPr>
        <w:t>10</w:t>
      </w:r>
      <w:r w:rsidR="001D1B12">
        <w:rPr>
          <w:rFonts w:hint="eastAsia"/>
          <w:b/>
          <w:noProof/>
          <w:sz w:val="24"/>
          <w:lang w:eastAsia="ja-JP"/>
        </w:rPr>
        <w:t>4</w:t>
      </w:r>
      <w:r w:rsidR="00613F9B" w:rsidRPr="003079EF">
        <w:rPr>
          <w:b/>
          <w:i/>
          <w:noProof/>
          <w:sz w:val="28"/>
        </w:rPr>
        <w:tab/>
      </w:r>
      <w:r w:rsidR="003E5D4A" w:rsidRPr="003E5D4A">
        <w:rPr>
          <w:b/>
          <w:i/>
          <w:noProof/>
          <w:sz w:val="28"/>
        </w:rPr>
        <w:t>R5-244806</w:t>
      </w:r>
      <w:r w:rsidR="00814D92" w:rsidRPr="00814D92">
        <w:rPr>
          <w:rFonts w:hint="eastAsia"/>
          <w:b/>
          <w:i/>
          <w:noProof/>
          <w:sz w:val="28"/>
          <w:highlight w:val="yellow"/>
          <w:lang w:eastAsia="ja-JP"/>
        </w:rPr>
        <w:t>r1</w:t>
      </w:r>
    </w:p>
    <w:p w14:paraId="4491F182" w14:textId="563F561A" w:rsidR="00613F9B" w:rsidRPr="003079EF" w:rsidRDefault="001D1B12" w:rsidP="00613F9B">
      <w:pPr>
        <w:pStyle w:val="CRCoverPage"/>
        <w:outlineLvl w:val="0"/>
        <w:rPr>
          <w:rFonts w:cs="Arial"/>
          <w:b/>
          <w:bCs/>
          <w:noProof/>
          <w:sz w:val="24"/>
          <w:szCs w:val="24"/>
          <w:lang w:eastAsia="ja-JP"/>
        </w:rPr>
      </w:pPr>
      <w:r>
        <w:rPr>
          <w:rFonts w:hint="eastAsia"/>
          <w:b/>
          <w:noProof/>
          <w:sz w:val="24"/>
          <w:lang w:eastAsia="ja-JP"/>
        </w:rPr>
        <w:t>Maastricht</w:t>
      </w:r>
      <w:r w:rsidR="00F175F6" w:rsidRPr="007A45FB">
        <w:rPr>
          <w:b/>
          <w:noProof/>
          <w:sz w:val="24"/>
          <w:lang w:eastAsia="ja-JP"/>
        </w:rPr>
        <w:t xml:space="preserve">, </w:t>
      </w:r>
      <w:r w:rsidR="00AF4DA1">
        <w:rPr>
          <w:rFonts w:hint="eastAsia"/>
          <w:b/>
          <w:noProof/>
          <w:sz w:val="24"/>
          <w:lang w:eastAsia="ja-JP"/>
        </w:rPr>
        <w:t>Netherlands</w:t>
      </w:r>
      <w:r w:rsidR="0032519C" w:rsidRPr="007A45FB">
        <w:rPr>
          <w:b/>
          <w:noProof/>
          <w:sz w:val="24"/>
          <w:lang w:eastAsia="ja-JP"/>
        </w:rPr>
        <w:t xml:space="preserve">, </w:t>
      </w:r>
      <w:r w:rsidR="00AF4DA1">
        <w:rPr>
          <w:rFonts w:hint="eastAsia"/>
          <w:b/>
          <w:noProof/>
          <w:sz w:val="24"/>
          <w:lang w:eastAsia="ja-JP"/>
        </w:rPr>
        <w:t>19</w:t>
      </w:r>
      <w:r w:rsidR="003F3FFC" w:rsidRPr="003F3FFC">
        <w:rPr>
          <w:b/>
          <w:noProof/>
          <w:sz w:val="24"/>
          <w:vertAlign w:val="superscript"/>
          <w:lang w:eastAsia="ja-JP"/>
        </w:rPr>
        <w:t>th</w:t>
      </w:r>
      <w:r w:rsidR="003F3FFC">
        <w:rPr>
          <w:b/>
          <w:noProof/>
          <w:sz w:val="24"/>
          <w:lang w:eastAsia="ja-JP"/>
        </w:rPr>
        <w:t xml:space="preserve"> </w:t>
      </w:r>
      <w:r w:rsidR="00AF4DA1">
        <w:rPr>
          <w:rFonts w:hint="eastAsia"/>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23</w:t>
      </w:r>
      <w:r w:rsidR="00AF4DA1" w:rsidRPr="00AF4DA1">
        <w:rPr>
          <w:rFonts w:hint="eastAsia"/>
          <w:b/>
          <w:noProof/>
          <w:sz w:val="24"/>
          <w:vertAlign w:val="superscript"/>
          <w:lang w:eastAsia="ja-JP"/>
        </w:rPr>
        <w:t>rd</w:t>
      </w:r>
      <w:r w:rsidR="00AF4DA1">
        <w:rPr>
          <w:rFonts w:hint="eastAsia"/>
          <w:b/>
          <w:noProof/>
          <w:sz w:val="24"/>
          <w:lang w:eastAsia="ja-JP"/>
        </w:rPr>
        <w:t xml:space="preserve"> Aug.</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7AC9BAC4"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7B4988" w:rsidRPr="007B4988">
        <w:rPr>
          <w:rFonts w:eastAsia="ＭＳ 明朝"/>
          <w:b/>
        </w:rPr>
        <w:t>MU discussion on EVM for FR2 PC5</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E26242">
        <w:rPr>
          <w:rFonts w:ascii="Arial" w:eastAsia="ＭＳ 明朝" w:hAnsi="Arial" w:hint="eastAsia"/>
          <w:lang w:val="pt-BR"/>
        </w:rPr>
        <w:t>5</w:t>
      </w:r>
      <w:r w:rsidR="0034178E" w:rsidRPr="00E26242">
        <w:rPr>
          <w:rFonts w:ascii="Arial" w:eastAsia="ＭＳ 明朝" w:hAnsi="Arial" w:hint="eastAsia"/>
          <w:lang w:val="pt-BR"/>
        </w:rPr>
        <w:t>.</w:t>
      </w:r>
      <w:r w:rsidR="008F19C8" w:rsidRPr="00E26242">
        <w:rPr>
          <w:rFonts w:ascii="Arial" w:eastAsia="ＭＳ 明朝" w:hAnsi="Arial"/>
          <w:lang w:val="pt-BR"/>
        </w:rPr>
        <w:t>4</w:t>
      </w:r>
      <w:r w:rsidR="00B26C56" w:rsidRPr="00E26242">
        <w:rPr>
          <w:rFonts w:ascii="Arial" w:eastAsia="ＭＳ 明朝" w:hAnsi="Arial" w:hint="eastAsia"/>
          <w:lang w:val="pt-BR"/>
        </w:rPr>
        <w:t>.</w:t>
      </w:r>
      <w:r w:rsidR="008A59A6" w:rsidRPr="00E26242">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533B8876" w14:textId="1AB9280E" w:rsidR="001364B9" w:rsidRDefault="00F37544" w:rsidP="00863203">
      <w:pPr>
        <w:spacing w:before="120" w:after="120"/>
        <w:rPr>
          <w:rFonts w:eastAsiaTheme="minorEastAsia"/>
          <w:lang w:val="en-GB"/>
        </w:rPr>
      </w:pPr>
      <w:r>
        <w:rPr>
          <w:rFonts w:eastAsiaTheme="minorEastAsia" w:hint="eastAsia"/>
          <w:lang w:val="en-GB"/>
        </w:rPr>
        <w:t>In the previous meeting, MTSU and TT were discussed for EVM testing for PC5 FR2a [1]. This paper provides our testability analysis on the EVM MU.</w:t>
      </w:r>
    </w:p>
    <w:p w14:paraId="1ED37AFB" w14:textId="77777777" w:rsidR="00783F66" w:rsidRPr="00BB6679" w:rsidRDefault="00783F66" w:rsidP="000D579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03FD3968" w14:textId="6674DD16" w:rsidR="005176C4" w:rsidRDefault="00142066" w:rsidP="008D5888">
      <w:pPr>
        <w:spacing w:before="120" w:after="120"/>
        <w:rPr>
          <w:rFonts w:eastAsiaTheme="minorEastAsia"/>
        </w:rPr>
      </w:pPr>
      <w:bookmarkStart w:id="0" w:name="_Hlk60670583"/>
      <w:r>
        <w:rPr>
          <w:rFonts w:eastAsiaTheme="minorEastAsia" w:hint="eastAsia"/>
        </w:rPr>
        <w:t>Based on TS 38.521-2 [2]</w:t>
      </w:r>
      <w:r w:rsidR="00F37544">
        <w:rPr>
          <w:rFonts w:eastAsiaTheme="minorEastAsia" w:hint="eastAsia"/>
        </w:rPr>
        <w:t xml:space="preserve">, FR2a, </w:t>
      </w:r>
      <w:r w:rsidR="005176C4">
        <w:rPr>
          <w:rFonts w:eastAsiaTheme="minorEastAsia" w:hint="eastAsia"/>
        </w:rPr>
        <w:t xml:space="preserve">the minimum </w:t>
      </w:r>
      <w:r w:rsidR="00AB599C">
        <w:rPr>
          <w:rFonts w:eastAsiaTheme="minorEastAsia" w:hint="eastAsia"/>
        </w:rPr>
        <w:t>possible</w:t>
      </w:r>
      <w:r w:rsidR="005176C4">
        <w:rPr>
          <w:rFonts w:eastAsiaTheme="minorEastAsia" w:hint="eastAsia"/>
        </w:rPr>
        <w:t xml:space="preserve"> UL level </w:t>
      </w:r>
      <w:r>
        <w:rPr>
          <w:rFonts w:eastAsiaTheme="minorEastAsia" w:hint="eastAsia"/>
        </w:rPr>
        <w:t>of EVM testing for PC5 FR2a</w:t>
      </w:r>
      <w:r w:rsidR="005176C4">
        <w:rPr>
          <w:rFonts w:eastAsiaTheme="minorEastAsia" w:hint="eastAsia"/>
        </w:rPr>
        <w:t xml:space="preserve"> is calculated </w:t>
      </w:r>
      <w:r w:rsidR="00AB599C">
        <w:rPr>
          <w:rFonts w:eastAsiaTheme="minorEastAsia" w:hint="eastAsia"/>
        </w:rPr>
        <w:t xml:space="preserve">by minimum peak EIRP of 30 dBm </w:t>
      </w:r>
      <w:r w:rsidR="00AB599C">
        <w:rPr>
          <w:rFonts w:eastAsiaTheme="minorEastAsia"/>
        </w:rPr>
        <w:t>–</w:t>
      </w:r>
      <w:r w:rsidR="00AB599C">
        <w:rPr>
          <w:rFonts w:eastAsiaTheme="minorEastAsia" w:hint="eastAsia"/>
        </w:rPr>
        <w:t xml:space="preserve"> MPR </w:t>
      </w:r>
      <w:r w:rsidR="00BA1C70">
        <w:rPr>
          <w:rFonts w:eastAsiaTheme="minorEastAsia"/>
        </w:rPr>
        <w:t>–</w:t>
      </w:r>
      <w:r w:rsidR="00BA1C70">
        <w:rPr>
          <w:rFonts w:eastAsiaTheme="minorEastAsia" w:hint="eastAsia"/>
        </w:rPr>
        <w:t xml:space="preserve"> T(</w:t>
      </w:r>
      <w:r w:rsidR="00AB599C">
        <w:rPr>
          <w:rFonts w:eastAsiaTheme="minorEastAsia" w:hint="eastAsia"/>
        </w:rPr>
        <w:t xml:space="preserve">MPR) </w:t>
      </w:r>
      <w:r w:rsidR="00BA1C70">
        <w:rPr>
          <w:rFonts w:eastAsiaTheme="minorEastAsia"/>
        </w:rPr>
        <w:t>–</w:t>
      </w:r>
      <w:r w:rsidR="00BA1C70">
        <w:rPr>
          <w:rFonts w:eastAsiaTheme="minorEastAsia" w:hint="eastAsia"/>
        </w:rPr>
        <w:t xml:space="preserve"> MBR </w:t>
      </w:r>
      <w:r w:rsidR="005176C4">
        <w:rPr>
          <w:rFonts w:eastAsiaTheme="minorEastAsia" w:hint="eastAsia"/>
        </w:rPr>
        <w:t xml:space="preserve">as </w:t>
      </w:r>
      <w:r w:rsidR="00AB599C">
        <w:rPr>
          <w:rFonts w:eastAsiaTheme="minorEastAsia" w:hint="eastAsia"/>
        </w:rPr>
        <w:t xml:space="preserve">shown </w:t>
      </w:r>
      <w:r w:rsidR="005176C4">
        <w:rPr>
          <w:rFonts w:eastAsiaTheme="minorEastAsia" w:hint="eastAsia"/>
        </w:rPr>
        <w:t>below.</w:t>
      </w:r>
    </w:p>
    <w:p w14:paraId="481B8884" w14:textId="36A68989" w:rsidR="00AB599C" w:rsidRPr="00321E54" w:rsidRDefault="00AB599C" w:rsidP="00AB599C">
      <w:pPr>
        <w:pStyle w:val="af3"/>
        <w:jc w:val="center"/>
        <w:rPr>
          <w:rFonts w:eastAsiaTheme="minorEastAsia"/>
        </w:rPr>
      </w:pPr>
      <w:bookmarkStart w:id="1" w:name="_Ref173250212"/>
      <w:r w:rsidRPr="008C6C0C">
        <w:t xml:space="preserve">Table </w:t>
      </w:r>
      <w:r w:rsidR="00881039">
        <w:fldChar w:fldCharType="begin"/>
      </w:r>
      <w:r w:rsidR="00881039">
        <w:instrText xml:space="preserve"> SEQ Table \* ARABIC </w:instrText>
      </w:r>
      <w:r w:rsidR="00881039">
        <w:fldChar w:fldCharType="separate"/>
      </w:r>
      <w:r>
        <w:rPr>
          <w:noProof/>
        </w:rPr>
        <w:t>1</w:t>
      </w:r>
      <w:r w:rsidR="00881039">
        <w:rPr>
          <w:noProof/>
        </w:rPr>
        <w:fldChar w:fldCharType="end"/>
      </w:r>
      <w:bookmarkEnd w:id="1"/>
      <w:r w:rsidRPr="008C6C0C">
        <w:t xml:space="preserve"> </w:t>
      </w:r>
      <w:r>
        <w:rPr>
          <w:rFonts w:eastAsiaTheme="minorEastAsia" w:hint="eastAsia"/>
        </w:rPr>
        <w:t>Minimum possible UL level in EVM testing for PC5 FR2a</w:t>
      </w:r>
    </w:p>
    <w:tbl>
      <w:tblPr>
        <w:tblStyle w:val="aff5"/>
        <w:tblW w:w="11619" w:type="dxa"/>
        <w:jc w:val="center"/>
        <w:tblLayout w:type="fixed"/>
        <w:tblLook w:val="04A0" w:firstRow="1" w:lastRow="0" w:firstColumn="1" w:lastColumn="0" w:noHBand="0" w:noVBand="1"/>
      </w:tblPr>
      <w:tblGrid>
        <w:gridCol w:w="680"/>
        <w:gridCol w:w="2268"/>
        <w:gridCol w:w="1134"/>
        <w:gridCol w:w="680"/>
        <w:gridCol w:w="680"/>
        <w:gridCol w:w="680"/>
        <w:gridCol w:w="680"/>
        <w:gridCol w:w="680"/>
        <w:gridCol w:w="680"/>
        <w:gridCol w:w="680"/>
        <w:gridCol w:w="680"/>
        <w:gridCol w:w="737"/>
        <w:gridCol w:w="680"/>
        <w:gridCol w:w="680"/>
      </w:tblGrid>
      <w:tr w:rsidR="00142066" w14:paraId="4CA3C8B8" w14:textId="46D46770" w:rsidTr="00142066">
        <w:trPr>
          <w:trHeight w:val="312"/>
          <w:jc w:val="center"/>
        </w:trPr>
        <w:tc>
          <w:tcPr>
            <w:tcW w:w="4082" w:type="dxa"/>
            <w:gridSpan w:val="3"/>
            <w:vAlign w:val="center"/>
          </w:tcPr>
          <w:p w14:paraId="2468F0BF" w14:textId="2AEA1D9D"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680" w:type="dxa"/>
            <w:vMerge w:val="restart"/>
            <w:vAlign w:val="center"/>
          </w:tcPr>
          <w:p w14:paraId="68E89AD6" w14:textId="2C17B2EA" w:rsidR="00142066" w:rsidRPr="00F24D8B" w:rsidRDefault="00142066" w:rsidP="00BA1C70">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MPR</w:t>
            </w:r>
            <w:r>
              <w:rPr>
                <w:rFonts w:ascii="Arial" w:eastAsiaTheme="minorEastAsia" w:hAnsi="Arial" w:cs="Arial" w:hint="eastAsia"/>
                <w:b/>
                <w:bCs/>
                <w:sz w:val="18"/>
                <w:szCs w:val="18"/>
                <w:vertAlign w:val="subscript"/>
              </w:rPr>
              <w:t>narrow</w:t>
            </w:r>
            <w:r>
              <w:rPr>
                <w:rFonts w:ascii="Arial" w:eastAsiaTheme="minorEastAsia" w:hAnsi="Arial" w:cs="Arial" w:hint="eastAsia"/>
                <w:b/>
                <w:bCs/>
                <w:sz w:val="18"/>
                <w:szCs w:val="18"/>
              </w:rPr>
              <w:t xml:space="preserve"> [dB]</w:t>
            </w:r>
          </w:p>
        </w:tc>
        <w:tc>
          <w:tcPr>
            <w:tcW w:w="1360" w:type="dxa"/>
            <w:gridSpan w:val="2"/>
            <w:vAlign w:val="center"/>
          </w:tcPr>
          <w:p w14:paraId="607FB2CD" w14:textId="0F9B3A38" w:rsidR="00142066" w:rsidRPr="00F24D8B"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MPR</w:t>
            </w:r>
            <w:r>
              <w:rPr>
                <w:rFonts w:ascii="Arial" w:eastAsiaTheme="minorEastAsia" w:hAnsi="Arial" w:cs="Arial" w:hint="eastAsia"/>
                <w:b/>
                <w:bCs/>
                <w:sz w:val="18"/>
                <w:szCs w:val="18"/>
                <w:vertAlign w:val="subscript"/>
              </w:rPr>
              <w:t>WT</w:t>
            </w:r>
            <w:r>
              <w:rPr>
                <w:rFonts w:ascii="Arial" w:eastAsiaTheme="minorEastAsia" w:hAnsi="Arial" w:cs="Arial" w:hint="eastAsia"/>
                <w:b/>
                <w:bCs/>
                <w:sz w:val="18"/>
                <w:szCs w:val="18"/>
              </w:rPr>
              <w:t xml:space="preserve"> [dB]</w:t>
            </w:r>
          </w:p>
        </w:tc>
        <w:tc>
          <w:tcPr>
            <w:tcW w:w="1360" w:type="dxa"/>
            <w:gridSpan w:val="2"/>
            <w:vAlign w:val="center"/>
          </w:tcPr>
          <w:p w14:paraId="5C7D43ED" w14:textId="44FFEC81"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MPR [dB]</w:t>
            </w:r>
          </w:p>
        </w:tc>
        <w:tc>
          <w:tcPr>
            <w:tcW w:w="1360" w:type="dxa"/>
            <w:gridSpan w:val="2"/>
            <w:vAlign w:val="center"/>
          </w:tcPr>
          <w:p w14:paraId="24A24CC9" w14:textId="403400EF" w:rsidR="00142066" w:rsidRDefault="00142066" w:rsidP="00BA1C7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T(MPR) [dB]</w:t>
            </w:r>
          </w:p>
        </w:tc>
        <w:tc>
          <w:tcPr>
            <w:tcW w:w="680" w:type="dxa"/>
            <w:vMerge w:val="restart"/>
            <w:vAlign w:val="center"/>
          </w:tcPr>
          <w:p w14:paraId="3CE98103" w14:textId="2FAC8E9C" w:rsidR="00142066" w:rsidRDefault="00142066" w:rsidP="00BA1C70">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MBR [dB]</w:t>
            </w:r>
          </w:p>
        </w:tc>
        <w:tc>
          <w:tcPr>
            <w:tcW w:w="737" w:type="dxa"/>
            <w:vMerge w:val="restart"/>
            <w:vAlign w:val="center"/>
          </w:tcPr>
          <w:p w14:paraId="2095D87D" w14:textId="633B4ECF" w:rsidR="00142066" w:rsidRDefault="00142066" w:rsidP="00BA1C7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Min. peak EIRP [dBm]</w:t>
            </w:r>
          </w:p>
        </w:tc>
        <w:tc>
          <w:tcPr>
            <w:tcW w:w="1360" w:type="dxa"/>
            <w:gridSpan w:val="2"/>
            <w:vAlign w:val="center"/>
          </w:tcPr>
          <w:p w14:paraId="5D911F95" w14:textId="554B8954"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UL level [dBm]</w:t>
            </w:r>
          </w:p>
        </w:tc>
      </w:tr>
      <w:tr w:rsidR="00142066" w14:paraId="58A8C4AA" w14:textId="11B0781B" w:rsidTr="00142066">
        <w:trPr>
          <w:trHeight w:val="312"/>
          <w:jc w:val="center"/>
        </w:trPr>
        <w:tc>
          <w:tcPr>
            <w:tcW w:w="680" w:type="dxa"/>
            <w:vAlign w:val="center"/>
          </w:tcPr>
          <w:p w14:paraId="3679A1EB" w14:textId="77777777" w:rsidR="00142066" w:rsidRPr="00AC6560"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73459853" w14:textId="77777777" w:rsidR="00142066" w:rsidRPr="00AC6560"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4FF1994B" w14:textId="77777777"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680" w:type="dxa"/>
            <w:vMerge/>
            <w:vAlign w:val="center"/>
          </w:tcPr>
          <w:p w14:paraId="0292B6E1" w14:textId="2C44A358" w:rsidR="00142066" w:rsidRPr="00AB599C" w:rsidRDefault="00142066" w:rsidP="00F24D8B">
            <w:pPr>
              <w:spacing w:beforeLines="0" w:before="0" w:afterLines="0" w:after="0"/>
              <w:jc w:val="center"/>
              <w:rPr>
                <w:rFonts w:ascii="Arial" w:eastAsiaTheme="minorEastAsia" w:hAnsi="Arial" w:cs="Arial"/>
                <w:b/>
                <w:bCs/>
                <w:sz w:val="18"/>
                <w:szCs w:val="18"/>
                <w:vertAlign w:val="subscript"/>
              </w:rPr>
            </w:pPr>
          </w:p>
        </w:tc>
        <w:tc>
          <w:tcPr>
            <w:tcW w:w="680" w:type="dxa"/>
            <w:vAlign w:val="center"/>
          </w:tcPr>
          <w:p w14:paraId="7E0F7867" w14:textId="7B3B6FEB"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328AFC3B" w14:textId="77777777"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680" w:type="dxa"/>
            <w:vAlign w:val="center"/>
          </w:tcPr>
          <w:p w14:paraId="25DC64C7" w14:textId="7324D6F2"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1312F0B3" w14:textId="77777777"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680" w:type="dxa"/>
            <w:vAlign w:val="center"/>
          </w:tcPr>
          <w:p w14:paraId="2FF3D40D" w14:textId="7D689074"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1D7AB1D3" w14:textId="2F7A9CFD"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680" w:type="dxa"/>
            <w:vMerge/>
            <w:vAlign w:val="center"/>
          </w:tcPr>
          <w:p w14:paraId="71DC0AFA" w14:textId="51AFFAF6" w:rsidR="00142066" w:rsidRDefault="00142066" w:rsidP="00F24D8B">
            <w:pPr>
              <w:spacing w:beforeLines="0" w:before="0" w:afterLines="0" w:after="0"/>
              <w:jc w:val="center"/>
              <w:rPr>
                <w:rFonts w:ascii="Arial" w:eastAsiaTheme="minorEastAsia" w:hAnsi="Arial" w:cs="Arial"/>
                <w:b/>
                <w:bCs/>
                <w:sz w:val="18"/>
                <w:szCs w:val="18"/>
              </w:rPr>
            </w:pPr>
          </w:p>
        </w:tc>
        <w:tc>
          <w:tcPr>
            <w:tcW w:w="737" w:type="dxa"/>
            <w:vMerge/>
            <w:vAlign w:val="center"/>
          </w:tcPr>
          <w:p w14:paraId="2B3F41DF" w14:textId="77777777" w:rsidR="00142066" w:rsidRDefault="00142066" w:rsidP="00F24D8B">
            <w:pPr>
              <w:spacing w:beforeLines="0" w:before="0" w:afterLines="0" w:after="0"/>
              <w:jc w:val="center"/>
              <w:rPr>
                <w:rFonts w:ascii="Arial" w:eastAsiaTheme="minorEastAsia" w:hAnsi="Arial" w:cs="Arial"/>
                <w:b/>
                <w:bCs/>
                <w:sz w:val="18"/>
                <w:szCs w:val="18"/>
              </w:rPr>
            </w:pPr>
          </w:p>
        </w:tc>
        <w:tc>
          <w:tcPr>
            <w:tcW w:w="680" w:type="dxa"/>
            <w:vAlign w:val="center"/>
          </w:tcPr>
          <w:p w14:paraId="7D9227EE" w14:textId="3B4DCF4A"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39FC6AEB" w14:textId="33160DFE"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F24D8B" w:rsidRPr="00292133" w14:paraId="2AEB06A8" w14:textId="59910D26" w:rsidTr="00142066">
        <w:trPr>
          <w:jc w:val="center"/>
        </w:trPr>
        <w:tc>
          <w:tcPr>
            <w:tcW w:w="680" w:type="dxa"/>
            <w:vAlign w:val="center"/>
          </w:tcPr>
          <w:p w14:paraId="5D8D8C17" w14:textId="77777777" w:rsidR="00F24D8B" w:rsidRPr="005456B1"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1A44427F" w14:textId="77777777" w:rsidR="00F24D8B" w:rsidRPr="00946CB6" w:rsidRDefault="00F24D8B" w:rsidP="00BA1C70">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47B7CA71"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70DE35C0" w14:textId="78C6B84A"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63EC881C" w14:textId="61A08226"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042E7F54" w14:textId="65ADE20A"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6A342646" w14:textId="7ED9AB4F"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6DAD42DD" w14:textId="7F8DF599"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7B4DC656" w14:textId="5D636734"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33C824FB" w14:textId="497B311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3DAABBB5" w14:textId="754E0149"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3523FAAB" w14:textId="418E5CA4"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179D7471" w14:textId="3A291EDF"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c>
          <w:tcPr>
            <w:tcW w:w="680" w:type="dxa"/>
            <w:vAlign w:val="center"/>
          </w:tcPr>
          <w:p w14:paraId="2CB25AF9" w14:textId="7268A515"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r>
      <w:tr w:rsidR="00F24D8B" w:rsidRPr="00292133" w14:paraId="7B0BCAE0" w14:textId="221DD740" w:rsidTr="00142066">
        <w:trPr>
          <w:jc w:val="center"/>
        </w:trPr>
        <w:tc>
          <w:tcPr>
            <w:tcW w:w="680" w:type="dxa"/>
            <w:vAlign w:val="center"/>
          </w:tcPr>
          <w:p w14:paraId="156B23F0"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4A4E7DE9" w14:textId="77777777" w:rsidR="00F24D8B" w:rsidRDefault="00F24D8B" w:rsidP="00BA1C70">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404137AD"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2101AE22" w14:textId="7A98D8FA"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10BA9A9A" w14:textId="5AC58B99"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61C9BF1D" w14:textId="678950F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36A60A1F" w14:textId="0413F130"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1ADF13EA" w14:textId="0C1862A2"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67908576" w14:textId="49B6065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w:t>
            </w:r>
          </w:p>
        </w:tc>
        <w:tc>
          <w:tcPr>
            <w:tcW w:w="680" w:type="dxa"/>
            <w:vAlign w:val="center"/>
          </w:tcPr>
          <w:p w14:paraId="67266ABC" w14:textId="7910279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w:t>
            </w:r>
          </w:p>
        </w:tc>
        <w:tc>
          <w:tcPr>
            <w:tcW w:w="680" w:type="dxa"/>
            <w:vAlign w:val="center"/>
          </w:tcPr>
          <w:p w14:paraId="52623E70" w14:textId="6C4EF3C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76BD35F2" w14:textId="6E215DB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29298F69" w14:textId="701CE3E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25.8</w:t>
            </w:r>
          </w:p>
        </w:tc>
        <w:tc>
          <w:tcPr>
            <w:tcW w:w="680" w:type="dxa"/>
            <w:vAlign w:val="center"/>
          </w:tcPr>
          <w:p w14:paraId="6DD7705D" w14:textId="51AE6501"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24.3</w:t>
            </w:r>
          </w:p>
        </w:tc>
      </w:tr>
      <w:tr w:rsidR="00F24D8B" w:rsidRPr="00292133" w14:paraId="5451759D" w14:textId="277E051A" w:rsidTr="00142066">
        <w:trPr>
          <w:jc w:val="center"/>
        </w:trPr>
        <w:tc>
          <w:tcPr>
            <w:tcW w:w="680" w:type="dxa"/>
            <w:vAlign w:val="center"/>
          </w:tcPr>
          <w:p w14:paraId="0E72EF89" w14:textId="77777777" w:rsidR="00F24D8B" w:rsidRPr="005456B1"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6A5C0D7E" w14:textId="77777777" w:rsidR="00F24D8B" w:rsidRPr="00946CB6" w:rsidRDefault="00F24D8B" w:rsidP="00BA1C70">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687E99DA"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5BE11C6E" w14:textId="54C8F6D0"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0C4EDF72" w14:textId="19F4BCAD"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48DECC44" w14:textId="5CF6E641"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1F3AE812" w14:textId="1E8C8A11"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31E5B4AF" w14:textId="10995DE9"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537AEC5B" w14:textId="75FC070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009CF368" w14:textId="1616710F"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031BC808" w14:textId="7C8EBF34"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15C3985F" w14:textId="2C1BE84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6D20A32C" w14:textId="6D4B6922"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c>
          <w:tcPr>
            <w:tcW w:w="680" w:type="dxa"/>
            <w:vAlign w:val="center"/>
          </w:tcPr>
          <w:p w14:paraId="289687D2" w14:textId="68F3738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r>
      <w:tr w:rsidR="00F24D8B" w:rsidRPr="00292133" w14:paraId="37F5C89A" w14:textId="2552AE1E" w:rsidTr="00142066">
        <w:trPr>
          <w:jc w:val="center"/>
        </w:trPr>
        <w:tc>
          <w:tcPr>
            <w:tcW w:w="680" w:type="dxa"/>
            <w:vAlign w:val="center"/>
          </w:tcPr>
          <w:p w14:paraId="5419F248" w14:textId="77777777" w:rsidR="00F24D8B" w:rsidRPr="005456B1" w:rsidRDefault="00F24D8B" w:rsidP="00F24D8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0270A3BB" w14:textId="77777777" w:rsidR="00F24D8B" w:rsidRPr="00946CB6" w:rsidRDefault="00F24D8B" w:rsidP="00F24D8B">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3645DBCE" w14:textId="77777777" w:rsidR="00F24D8B" w:rsidRDefault="00F24D8B" w:rsidP="00F24D8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310E4162" w14:textId="3CB17D7A" w:rsidR="00F24D8B" w:rsidRPr="00292133" w:rsidRDefault="00F24D8B" w:rsidP="00F24D8B">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14604631" w14:textId="06EC284E" w:rsidR="00F24D8B" w:rsidRPr="00BA1C70" w:rsidRDefault="00F24D8B" w:rsidP="00F24D8B">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4C717561" w14:textId="2CD2DFE6" w:rsidR="00F24D8B" w:rsidRPr="00BA1C70" w:rsidRDefault="00F24D8B" w:rsidP="00F24D8B">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1928C772" w14:textId="66B45BCE" w:rsidR="00F24D8B" w:rsidRPr="00292133" w:rsidRDefault="00F24D8B" w:rsidP="00F24D8B">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4C782379" w14:textId="3032D577" w:rsidR="00F24D8B" w:rsidRPr="00292133" w:rsidRDefault="00F24D8B" w:rsidP="00F24D8B">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5BB616BA" w14:textId="7369B76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w:t>
            </w:r>
          </w:p>
        </w:tc>
        <w:tc>
          <w:tcPr>
            <w:tcW w:w="680" w:type="dxa"/>
            <w:vAlign w:val="center"/>
          </w:tcPr>
          <w:p w14:paraId="739B51A4" w14:textId="39AE917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w:t>
            </w:r>
          </w:p>
        </w:tc>
        <w:tc>
          <w:tcPr>
            <w:tcW w:w="680" w:type="dxa"/>
            <w:vAlign w:val="center"/>
          </w:tcPr>
          <w:p w14:paraId="710524DC" w14:textId="782797EE"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8EF73A3" w14:textId="3363560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11B19445" w14:textId="5B61DBD1"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25.8</w:t>
            </w:r>
          </w:p>
        </w:tc>
        <w:tc>
          <w:tcPr>
            <w:tcW w:w="680" w:type="dxa"/>
            <w:vAlign w:val="center"/>
          </w:tcPr>
          <w:p w14:paraId="6FEE6899" w14:textId="543ABE3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24.3</w:t>
            </w:r>
          </w:p>
        </w:tc>
      </w:tr>
      <w:tr w:rsidR="00F24D8B" w:rsidRPr="00292133" w14:paraId="7805EE8C" w14:textId="586815F4" w:rsidTr="00142066">
        <w:trPr>
          <w:jc w:val="center"/>
        </w:trPr>
        <w:tc>
          <w:tcPr>
            <w:tcW w:w="680" w:type="dxa"/>
            <w:vAlign w:val="center"/>
          </w:tcPr>
          <w:p w14:paraId="6B1D8825"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66FCE93A" w14:textId="77777777" w:rsidR="00F24D8B"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0F8C4498"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13302BA0" w14:textId="00278B17"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20A9AB1E" w14:textId="30E450C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28165CC4" w14:textId="41FC7E92"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159F7160" w14:textId="2933F1BA"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20CD1E08" w14:textId="48CD289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3C2B2E96" w14:textId="7BCB10F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w:t>
            </w:r>
          </w:p>
        </w:tc>
        <w:tc>
          <w:tcPr>
            <w:tcW w:w="680" w:type="dxa"/>
            <w:vAlign w:val="center"/>
          </w:tcPr>
          <w:p w14:paraId="142A1529" w14:textId="703A4A0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47E323DE" w14:textId="5AE685F8"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794302A" w14:textId="2AB0B29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5281316C" w14:textId="2D66F852"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24.3</w:t>
            </w:r>
          </w:p>
        </w:tc>
        <w:tc>
          <w:tcPr>
            <w:tcW w:w="680" w:type="dxa"/>
            <w:vAlign w:val="center"/>
          </w:tcPr>
          <w:p w14:paraId="2C1F1512" w14:textId="3D76AC0D"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20.8</w:t>
            </w:r>
          </w:p>
        </w:tc>
      </w:tr>
      <w:tr w:rsidR="00F24D8B" w:rsidRPr="00292133" w14:paraId="7195392C" w14:textId="5449A6F5" w:rsidTr="00142066">
        <w:trPr>
          <w:jc w:val="center"/>
        </w:trPr>
        <w:tc>
          <w:tcPr>
            <w:tcW w:w="680" w:type="dxa"/>
            <w:vAlign w:val="center"/>
          </w:tcPr>
          <w:p w14:paraId="169D624E"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2ED0FE1D" w14:textId="77777777" w:rsidR="00F24D8B" w:rsidRPr="00EA03E1"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22B165B8"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0A980CC1" w14:textId="080F95B3"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2B9592FD" w14:textId="0E90866D"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2434BA32" w14:textId="5981BFD7"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04657B6F" w14:textId="019AEF4B"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443CF524" w14:textId="2FDAB9D5"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1F5C4D91" w14:textId="3856903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w:t>
            </w:r>
          </w:p>
        </w:tc>
        <w:tc>
          <w:tcPr>
            <w:tcW w:w="680" w:type="dxa"/>
            <w:vAlign w:val="center"/>
          </w:tcPr>
          <w:p w14:paraId="7F47E381" w14:textId="0736083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667F608D" w14:textId="596D05E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2DE6EB1" w14:textId="4104A49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4957A0BC" w14:textId="1D5C9D56"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22.8</w:t>
            </w:r>
          </w:p>
        </w:tc>
        <w:tc>
          <w:tcPr>
            <w:tcW w:w="680" w:type="dxa"/>
            <w:vAlign w:val="center"/>
          </w:tcPr>
          <w:p w14:paraId="2896DA5A" w14:textId="15A9E588"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20.8</w:t>
            </w:r>
          </w:p>
        </w:tc>
      </w:tr>
      <w:tr w:rsidR="00F24D8B" w:rsidRPr="00292133" w14:paraId="1F4EF170" w14:textId="6D72D2EC" w:rsidTr="00142066">
        <w:trPr>
          <w:jc w:val="center"/>
        </w:trPr>
        <w:tc>
          <w:tcPr>
            <w:tcW w:w="680" w:type="dxa"/>
            <w:vAlign w:val="center"/>
          </w:tcPr>
          <w:p w14:paraId="04BF37B0"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36C8013A"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1E3E0F1"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0E395359" w14:textId="58EEAB2D"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3B20A84B" w14:textId="61A97671"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6EE5259A" w14:textId="3D31B700"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4704288B" w14:textId="7517F2F3"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059424A8" w14:textId="32D04010"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05818B5B" w14:textId="3EE5152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6E786172" w14:textId="5E0FDD5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50D8C701" w14:textId="4B08DF9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725CF140" w14:textId="13AC818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1F022F81" w14:textId="25E66B3A"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c>
          <w:tcPr>
            <w:tcW w:w="680" w:type="dxa"/>
            <w:vAlign w:val="center"/>
          </w:tcPr>
          <w:p w14:paraId="691299EC" w14:textId="3C7169D3"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078C0BEE" w14:textId="38CF6D5F" w:rsidTr="00142066">
        <w:trPr>
          <w:jc w:val="center"/>
        </w:trPr>
        <w:tc>
          <w:tcPr>
            <w:tcW w:w="680" w:type="dxa"/>
            <w:vAlign w:val="center"/>
          </w:tcPr>
          <w:p w14:paraId="32911634"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030D8B6E"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9AAB9D4"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65A7BCB4" w14:textId="5729B993"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4DDC3AE8" w14:textId="37464EB2"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5.5</w:t>
            </w:r>
          </w:p>
        </w:tc>
        <w:tc>
          <w:tcPr>
            <w:tcW w:w="680" w:type="dxa"/>
            <w:vAlign w:val="center"/>
          </w:tcPr>
          <w:p w14:paraId="14CCA4BC" w14:textId="1F45D862"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50024562" w14:textId="7A3677B5"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5.5</w:t>
            </w:r>
          </w:p>
        </w:tc>
        <w:tc>
          <w:tcPr>
            <w:tcW w:w="680" w:type="dxa"/>
            <w:vAlign w:val="center"/>
          </w:tcPr>
          <w:p w14:paraId="022CB0EC" w14:textId="169B490D"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55EF30F4" w14:textId="21AB104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56E5821B" w14:textId="3A9C13B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28355208" w14:textId="550F242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0B7027E" w14:textId="23F1848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7B75BD20" w14:textId="1E67CD0B"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18.8</w:t>
            </w:r>
          </w:p>
        </w:tc>
        <w:tc>
          <w:tcPr>
            <w:tcW w:w="680" w:type="dxa"/>
            <w:vAlign w:val="center"/>
          </w:tcPr>
          <w:p w14:paraId="08A3A7A3" w14:textId="2E685AA4"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118474EE" w14:textId="4DD7B379" w:rsidTr="00142066">
        <w:trPr>
          <w:jc w:val="center"/>
        </w:trPr>
        <w:tc>
          <w:tcPr>
            <w:tcW w:w="680" w:type="dxa"/>
            <w:vAlign w:val="center"/>
          </w:tcPr>
          <w:p w14:paraId="22B253CD"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2E459BA2" w14:textId="77777777" w:rsidR="00F24D8B" w:rsidRPr="00A40793"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QPSK</w:t>
            </w:r>
          </w:p>
        </w:tc>
        <w:tc>
          <w:tcPr>
            <w:tcW w:w="1134" w:type="dxa"/>
            <w:vAlign w:val="center"/>
          </w:tcPr>
          <w:p w14:paraId="3F705AF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545EDEBB" w14:textId="76C11DF5"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7596A20E" w14:textId="558AF9A6"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2ED3E2BB" w14:textId="4F982B2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580C6304" w14:textId="5E4E3995"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6E3F67F8" w14:textId="7A03FC5E"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560E76CE" w14:textId="6BE6BE7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w:t>
            </w:r>
          </w:p>
        </w:tc>
        <w:tc>
          <w:tcPr>
            <w:tcW w:w="680" w:type="dxa"/>
            <w:vAlign w:val="center"/>
          </w:tcPr>
          <w:p w14:paraId="0A7B4835" w14:textId="7569020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6D7DB722" w14:textId="0135937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873A1E0" w14:textId="4BF3A6B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6C1EE844" w14:textId="36D0BF99"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22.8</w:t>
            </w:r>
          </w:p>
        </w:tc>
        <w:tc>
          <w:tcPr>
            <w:tcW w:w="680" w:type="dxa"/>
            <w:vAlign w:val="center"/>
          </w:tcPr>
          <w:p w14:paraId="670D062A" w14:textId="5009980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r>
      <w:tr w:rsidR="00F24D8B" w:rsidRPr="00292133" w14:paraId="62428312" w14:textId="762BC2DB" w:rsidTr="00142066">
        <w:trPr>
          <w:jc w:val="center"/>
        </w:trPr>
        <w:tc>
          <w:tcPr>
            <w:tcW w:w="680" w:type="dxa"/>
            <w:vAlign w:val="center"/>
          </w:tcPr>
          <w:p w14:paraId="21868E3A"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420B10A6"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QPSK</w:t>
            </w:r>
          </w:p>
        </w:tc>
        <w:tc>
          <w:tcPr>
            <w:tcW w:w="1134" w:type="dxa"/>
            <w:vAlign w:val="center"/>
          </w:tcPr>
          <w:p w14:paraId="3D8A9861"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0904A68C" w14:textId="69A72CDF"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50F15CD9" w14:textId="1BBD16F8"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4</w:t>
            </w:r>
          </w:p>
        </w:tc>
        <w:tc>
          <w:tcPr>
            <w:tcW w:w="680" w:type="dxa"/>
            <w:vAlign w:val="center"/>
          </w:tcPr>
          <w:p w14:paraId="5683D203" w14:textId="4026F5B8"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5C1144D4" w14:textId="05F589EE"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4</w:t>
            </w:r>
          </w:p>
        </w:tc>
        <w:tc>
          <w:tcPr>
            <w:tcW w:w="680" w:type="dxa"/>
            <w:vAlign w:val="center"/>
          </w:tcPr>
          <w:p w14:paraId="1D8A6B49" w14:textId="37B9129A"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1F5F8577" w14:textId="0E26593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w:t>
            </w:r>
          </w:p>
        </w:tc>
        <w:tc>
          <w:tcPr>
            <w:tcW w:w="680" w:type="dxa"/>
            <w:vAlign w:val="center"/>
          </w:tcPr>
          <w:p w14:paraId="2DE43BDD" w14:textId="587EF13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0F3BDD5A" w14:textId="4F50627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3B3F481B" w14:textId="0297E0A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63504EF8" w14:textId="540733CD"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22.3</w:t>
            </w:r>
          </w:p>
        </w:tc>
        <w:tc>
          <w:tcPr>
            <w:tcW w:w="680" w:type="dxa"/>
            <w:vAlign w:val="center"/>
          </w:tcPr>
          <w:p w14:paraId="07DF4698" w14:textId="38F0C98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r>
      <w:tr w:rsidR="00F24D8B" w:rsidRPr="00292133" w14:paraId="673FBE09" w14:textId="7F6E4432" w:rsidTr="00142066">
        <w:trPr>
          <w:jc w:val="center"/>
        </w:trPr>
        <w:tc>
          <w:tcPr>
            <w:tcW w:w="680" w:type="dxa"/>
            <w:vAlign w:val="center"/>
          </w:tcPr>
          <w:p w14:paraId="2CAB222E"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w:t>
            </w:r>
          </w:p>
        </w:tc>
        <w:tc>
          <w:tcPr>
            <w:tcW w:w="2268" w:type="dxa"/>
            <w:shd w:val="clear" w:color="auto" w:fill="auto"/>
          </w:tcPr>
          <w:p w14:paraId="3C4B13FB"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274A52C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6956B140" w14:textId="4D71645E"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0C50C34E" w14:textId="31AD7494"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11614A40" w14:textId="665E1859"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03DE6B70" w14:textId="520B7F0D"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06CC50AD" w14:textId="1E15FF2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0C4A3AE7" w14:textId="18F80FB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4690A47A" w14:textId="10AD157F"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01631DE8" w14:textId="38069CC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EAC7A51" w14:textId="57F7490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04262BA7" w14:textId="626CEECA"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c>
          <w:tcPr>
            <w:tcW w:w="680" w:type="dxa"/>
            <w:vAlign w:val="center"/>
          </w:tcPr>
          <w:p w14:paraId="443B31EB" w14:textId="29F1B970"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167340A4" w14:textId="30A5301D" w:rsidTr="00142066">
        <w:trPr>
          <w:jc w:val="center"/>
        </w:trPr>
        <w:tc>
          <w:tcPr>
            <w:tcW w:w="680" w:type="dxa"/>
            <w:vAlign w:val="center"/>
          </w:tcPr>
          <w:p w14:paraId="136A3A2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6D45F708"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3022DA54"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441E9C10" w14:textId="12243F92"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29897682" w14:textId="42D8EC38"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19942E59" w14:textId="16EAEAAD"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3132C629" w14:textId="4CEA1E1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03E8D656" w14:textId="4C90FE32"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3BCAA26B" w14:textId="7F7F9F5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5B59B61B" w14:textId="5B1E5D9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014BFDB1" w14:textId="003455D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79933252" w14:textId="25E0FD9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00281042" w14:textId="0FF4C05A"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c>
          <w:tcPr>
            <w:tcW w:w="680" w:type="dxa"/>
            <w:vAlign w:val="center"/>
          </w:tcPr>
          <w:p w14:paraId="4C338381" w14:textId="253804C7"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2268BAD3" w14:textId="1CE83BA0" w:rsidTr="00142066">
        <w:trPr>
          <w:jc w:val="center"/>
        </w:trPr>
        <w:tc>
          <w:tcPr>
            <w:tcW w:w="680" w:type="dxa"/>
            <w:vAlign w:val="center"/>
          </w:tcPr>
          <w:p w14:paraId="5E838B2C"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777F0EA4"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64 QAM</w:t>
            </w:r>
          </w:p>
        </w:tc>
        <w:tc>
          <w:tcPr>
            <w:tcW w:w="1134" w:type="dxa"/>
            <w:vAlign w:val="center"/>
          </w:tcPr>
          <w:p w14:paraId="6061ACDA"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1E310A07" w14:textId="13A77A37"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5BCAA4D2" w14:textId="4D39A984"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0821E11D" w14:textId="38290F69"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56DA84A9" w14:textId="7174939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182018EB" w14:textId="204ED004"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01BB853E" w14:textId="36F9230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087D052A" w14:textId="2BAC05AC"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6EE3C988" w14:textId="05673CD9"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9504C79" w14:textId="0DFDFE4C"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0899584C" w14:textId="7DB9CA14"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16.8</w:t>
            </w:r>
          </w:p>
        </w:tc>
        <w:tc>
          <w:tcPr>
            <w:tcW w:w="680" w:type="dxa"/>
            <w:vAlign w:val="center"/>
          </w:tcPr>
          <w:p w14:paraId="14443A0D" w14:textId="4DCAA82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15.3</w:t>
            </w:r>
          </w:p>
        </w:tc>
      </w:tr>
      <w:tr w:rsidR="00F24D8B" w:rsidRPr="00292133" w14:paraId="4835967D" w14:textId="4CEF3A4B" w:rsidTr="00142066">
        <w:trPr>
          <w:jc w:val="center"/>
        </w:trPr>
        <w:tc>
          <w:tcPr>
            <w:tcW w:w="680" w:type="dxa"/>
            <w:vAlign w:val="center"/>
          </w:tcPr>
          <w:p w14:paraId="26D4071F"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2F21FB44" w14:textId="77777777" w:rsidR="00F24D8B" w:rsidRPr="00A40793"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64 QAM</w:t>
            </w:r>
          </w:p>
        </w:tc>
        <w:tc>
          <w:tcPr>
            <w:tcW w:w="1134" w:type="dxa"/>
            <w:vAlign w:val="center"/>
          </w:tcPr>
          <w:p w14:paraId="45B132B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39F3C6F0" w14:textId="1B084FF9"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6D0870DC" w14:textId="1A40FC8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77DEA799" w14:textId="4A2552B0"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1C2C32AE" w14:textId="0A8ED9EF"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66A0F721" w14:textId="254B6D4F"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1263FA04" w14:textId="0EC18DB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5537622E" w14:textId="3266C54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4786ABCF" w14:textId="3E33845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210E885" w14:textId="261699C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4817DB45" w14:textId="7F3A2ACE"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16.8</w:t>
            </w:r>
          </w:p>
        </w:tc>
        <w:tc>
          <w:tcPr>
            <w:tcW w:w="680" w:type="dxa"/>
            <w:vAlign w:val="center"/>
          </w:tcPr>
          <w:p w14:paraId="109C3E71" w14:textId="214311E2"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15.3</w:t>
            </w:r>
          </w:p>
        </w:tc>
      </w:tr>
    </w:tbl>
    <w:p w14:paraId="7DE99FF1" w14:textId="4A1DAA26" w:rsidR="00142066" w:rsidRDefault="00142066" w:rsidP="008D5888">
      <w:pPr>
        <w:spacing w:before="120" w:after="120"/>
        <w:rPr>
          <w:rFonts w:eastAsiaTheme="minorEastAsia"/>
        </w:rPr>
      </w:pPr>
    </w:p>
    <w:p w14:paraId="4C91D16E" w14:textId="77777777" w:rsidR="00142066" w:rsidRDefault="00142066" w:rsidP="00142066">
      <w:pPr>
        <w:spacing w:before="120" w:after="120"/>
        <w:rPr>
          <w:rFonts w:eastAsiaTheme="minorEastAsia"/>
        </w:rPr>
      </w:pPr>
      <w:r>
        <w:rPr>
          <w:rFonts w:eastAsiaTheme="minorEastAsia" w:hint="eastAsia"/>
        </w:rPr>
        <w:t>For the above test points, we assume the total EVM MU as below.</w:t>
      </w:r>
    </w:p>
    <w:p w14:paraId="111C34F1" w14:textId="3C52BF5B" w:rsidR="00142066" w:rsidRPr="00814D92" w:rsidDel="00814D92" w:rsidRDefault="00142066" w:rsidP="00142066">
      <w:pPr>
        <w:pStyle w:val="af3"/>
        <w:jc w:val="center"/>
        <w:rPr>
          <w:del w:id="2" w:author="Anritsu" w:date="2024-08-21T01:54:00Z" w16du:dateUtc="2024-08-20T16:54:00Z"/>
          <w:rFonts w:eastAsiaTheme="minorEastAsia"/>
          <w:highlight w:val="yellow"/>
        </w:rPr>
      </w:pPr>
      <w:bookmarkStart w:id="3" w:name="_Ref173251548"/>
      <w:del w:id="4" w:author="Anritsu" w:date="2024-08-21T01:54:00Z" w16du:dateUtc="2024-08-20T16:54:00Z">
        <w:r w:rsidRPr="00814D92" w:rsidDel="00814D92">
          <w:rPr>
            <w:highlight w:val="yellow"/>
          </w:rPr>
          <w:delText xml:space="preserve">Table </w:delText>
        </w:r>
        <w:r w:rsidR="00881039" w:rsidRPr="00814D92" w:rsidDel="00814D92">
          <w:rPr>
            <w:highlight w:val="yellow"/>
          </w:rPr>
          <w:fldChar w:fldCharType="begin"/>
        </w:r>
        <w:r w:rsidR="00881039" w:rsidRPr="00814D92" w:rsidDel="00814D92">
          <w:rPr>
            <w:highlight w:val="yellow"/>
          </w:rPr>
          <w:delInstrText xml:space="preserve"> SEQ Table \* ARABIC </w:delInstrText>
        </w:r>
        <w:r w:rsidR="00881039" w:rsidRPr="00814D92" w:rsidDel="00814D92">
          <w:rPr>
            <w:highlight w:val="yellow"/>
          </w:rPr>
          <w:fldChar w:fldCharType="separate"/>
        </w:r>
        <w:r w:rsidRPr="00814D92" w:rsidDel="00814D92">
          <w:rPr>
            <w:noProof/>
            <w:highlight w:val="yellow"/>
          </w:rPr>
          <w:delText>2</w:delText>
        </w:r>
        <w:r w:rsidR="00881039" w:rsidRPr="00814D92" w:rsidDel="00814D92">
          <w:rPr>
            <w:noProof/>
            <w:highlight w:val="yellow"/>
          </w:rPr>
          <w:fldChar w:fldCharType="end"/>
        </w:r>
        <w:bookmarkEnd w:id="3"/>
        <w:r w:rsidRPr="00814D92" w:rsidDel="00814D92">
          <w:rPr>
            <w:highlight w:val="yellow"/>
          </w:rPr>
          <w:delText xml:space="preserve"> </w:delText>
        </w:r>
        <w:r w:rsidRPr="00814D92" w:rsidDel="00814D92">
          <w:rPr>
            <w:rFonts w:eastAsiaTheme="minorEastAsia" w:hint="eastAsia"/>
            <w:highlight w:val="yellow"/>
          </w:rPr>
          <w:delText>EVM MU for PC5 FR2a</w:delText>
        </w:r>
      </w:del>
    </w:p>
    <w:tbl>
      <w:tblPr>
        <w:tblStyle w:val="aff5"/>
        <w:tblW w:w="7087" w:type="dxa"/>
        <w:jc w:val="center"/>
        <w:tblLayout w:type="fixed"/>
        <w:tblLook w:val="04A0" w:firstRow="1" w:lastRow="0" w:firstColumn="1" w:lastColumn="0" w:noHBand="0" w:noVBand="1"/>
      </w:tblPr>
      <w:tblGrid>
        <w:gridCol w:w="737"/>
        <w:gridCol w:w="2268"/>
        <w:gridCol w:w="1134"/>
        <w:gridCol w:w="737"/>
        <w:gridCol w:w="737"/>
        <w:gridCol w:w="737"/>
        <w:gridCol w:w="737"/>
      </w:tblGrid>
      <w:tr w:rsidR="00142066" w:rsidRPr="00814D92" w:rsidDel="00814D92" w14:paraId="08BBBC19" w14:textId="2557F041" w:rsidTr="00496240">
        <w:trPr>
          <w:trHeight w:val="312"/>
          <w:jc w:val="center"/>
          <w:del w:id="5" w:author="Anritsu" w:date="2024-08-21T01:54:00Z" w16du:dateUtc="2024-08-20T16:54:00Z"/>
        </w:trPr>
        <w:tc>
          <w:tcPr>
            <w:tcW w:w="4139" w:type="dxa"/>
            <w:gridSpan w:val="3"/>
            <w:vAlign w:val="center"/>
          </w:tcPr>
          <w:p w14:paraId="0227BC13" w14:textId="55F7FA52" w:rsidR="00142066" w:rsidRPr="00814D92" w:rsidDel="00814D92" w:rsidRDefault="00142066" w:rsidP="00496240">
            <w:pPr>
              <w:spacing w:beforeLines="0" w:before="0" w:afterLines="0" w:after="0"/>
              <w:jc w:val="center"/>
              <w:rPr>
                <w:del w:id="6" w:author="Anritsu" w:date="2024-08-21T01:54:00Z" w16du:dateUtc="2024-08-20T16:54:00Z"/>
                <w:rFonts w:ascii="Arial" w:eastAsiaTheme="minorEastAsia" w:hAnsi="Arial" w:cs="Arial"/>
                <w:b/>
                <w:bCs/>
                <w:sz w:val="18"/>
                <w:szCs w:val="18"/>
                <w:highlight w:val="yellow"/>
              </w:rPr>
            </w:pPr>
            <w:del w:id="7" w:author="Anritsu" w:date="2024-08-21T01:54:00Z" w16du:dateUtc="2024-08-20T16:54:00Z">
              <w:r w:rsidRPr="00814D92" w:rsidDel="00814D92">
                <w:rPr>
                  <w:rFonts w:ascii="Arial" w:eastAsiaTheme="minorEastAsia" w:hAnsi="Arial" w:cs="Arial" w:hint="eastAsia"/>
                  <w:b/>
                  <w:bCs/>
                  <w:sz w:val="18"/>
                  <w:szCs w:val="18"/>
                  <w:highlight w:val="yellow"/>
                </w:rPr>
                <w:delText>Test configuration</w:delText>
              </w:r>
            </w:del>
          </w:p>
        </w:tc>
        <w:tc>
          <w:tcPr>
            <w:tcW w:w="2948" w:type="dxa"/>
            <w:gridSpan w:val="4"/>
            <w:vAlign w:val="center"/>
          </w:tcPr>
          <w:p w14:paraId="4966D30F" w14:textId="4BC024FE" w:rsidR="00142066" w:rsidRPr="00814D92" w:rsidDel="00814D92" w:rsidRDefault="00142066" w:rsidP="00496240">
            <w:pPr>
              <w:spacing w:beforeLines="0" w:before="0" w:afterLines="0" w:after="0"/>
              <w:jc w:val="center"/>
              <w:rPr>
                <w:del w:id="8" w:author="Anritsu" w:date="2024-08-21T01:54:00Z" w16du:dateUtc="2024-08-20T16:54:00Z"/>
                <w:rFonts w:ascii="Arial" w:eastAsiaTheme="minorEastAsia" w:hAnsi="Arial" w:cs="Arial"/>
                <w:b/>
                <w:bCs/>
                <w:sz w:val="18"/>
                <w:szCs w:val="18"/>
                <w:highlight w:val="yellow"/>
              </w:rPr>
            </w:pPr>
            <w:del w:id="9" w:author="Anritsu" w:date="2024-08-21T01:54:00Z" w16du:dateUtc="2024-08-20T16:54:00Z">
              <w:r w:rsidRPr="00814D92" w:rsidDel="00814D92">
                <w:rPr>
                  <w:rFonts w:ascii="Arial" w:eastAsiaTheme="minorEastAsia" w:hAnsi="Arial" w:cs="Arial" w:hint="eastAsia"/>
                  <w:b/>
                  <w:bCs/>
                  <w:sz w:val="18"/>
                  <w:szCs w:val="18"/>
                  <w:highlight w:val="yellow"/>
                </w:rPr>
                <w:delText>EVM MU</w:delText>
              </w:r>
            </w:del>
          </w:p>
        </w:tc>
      </w:tr>
      <w:tr w:rsidR="00142066" w:rsidRPr="00814D92" w:rsidDel="00814D92" w14:paraId="43DA8770" w14:textId="22C3EC01" w:rsidTr="00496240">
        <w:trPr>
          <w:trHeight w:val="312"/>
          <w:jc w:val="center"/>
          <w:del w:id="10" w:author="Anritsu" w:date="2024-08-21T01:54:00Z" w16du:dateUtc="2024-08-20T16:54:00Z"/>
        </w:trPr>
        <w:tc>
          <w:tcPr>
            <w:tcW w:w="737" w:type="dxa"/>
            <w:vAlign w:val="center"/>
          </w:tcPr>
          <w:p w14:paraId="252BC6CD" w14:textId="1646F4E0" w:rsidR="00142066" w:rsidRPr="00814D92" w:rsidDel="00814D92" w:rsidRDefault="00142066" w:rsidP="00496240">
            <w:pPr>
              <w:spacing w:beforeLines="0" w:before="0" w:afterLines="0" w:after="0"/>
              <w:jc w:val="center"/>
              <w:rPr>
                <w:del w:id="11" w:author="Anritsu" w:date="2024-08-21T01:54:00Z" w16du:dateUtc="2024-08-20T16:54:00Z"/>
                <w:rFonts w:ascii="Arial" w:eastAsiaTheme="minorEastAsia" w:hAnsi="Arial" w:cs="Arial"/>
                <w:b/>
                <w:bCs/>
                <w:sz w:val="18"/>
                <w:szCs w:val="18"/>
                <w:highlight w:val="yellow"/>
              </w:rPr>
            </w:pPr>
            <w:del w:id="12" w:author="Anritsu" w:date="2024-08-21T01:54:00Z" w16du:dateUtc="2024-08-20T16:54:00Z">
              <w:r w:rsidRPr="00814D92" w:rsidDel="00814D92">
                <w:rPr>
                  <w:rFonts w:ascii="Arial" w:eastAsiaTheme="minorEastAsia" w:hAnsi="Arial" w:cs="Arial" w:hint="eastAsia"/>
                  <w:b/>
                  <w:bCs/>
                  <w:sz w:val="18"/>
                  <w:szCs w:val="18"/>
                  <w:highlight w:val="yellow"/>
                </w:rPr>
                <w:delText>Test ID</w:delText>
              </w:r>
            </w:del>
          </w:p>
        </w:tc>
        <w:tc>
          <w:tcPr>
            <w:tcW w:w="2268" w:type="dxa"/>
            <w:vAlign w:val="center"/>
          </w:tcPr>
          <w:p w14:paraId="1B767766" w14:textId="444CCC1C" w:rsidR="00142066" w:rsidRPr="00814D92" w:rsidDel="00814D92" w:rsidRDefault="00142066" w:rsidP="00496240">
            <w:pPr>
              <w:spacing w:beforeLines="0" w:before="0" w:afterLines="0" w:after="0"/>
              <w:jc w:val="center"/>
              <w:rPr>
                <w:del w:id="13" w:author="Anritsu" w:date="2024-08-21T01:54:00Z" w16du:dateUtc="2024-08-20T16:54:00Z"/>
                <w:rFonts w:ascii="Arial" w:eastAsiaTheme="minorEastAsia" w:hAnsi="Arial" w:cs="Arial"/>
                <w:b/>
                <w:bCs/>
                <w:sz w:val="18"/>
                <w:szCs w:val="18"/>
                <w:highlight w:val="yellow"/>
              </w:rPr>
            </w:pPr>
            <w:del w:id="14" w:author="Anritsu" w:date="2024-08-21T01:54:00Z" w16du:dateUtc="2024-08-20T16:54:00Z">
              <w:r w:rsidRPr="00814D92" w:rsidDel="00814D92">
                <w:rPr>
                  <w:rFonts w:ascii="Arial" w:eastAsiaTheme="minorEastAsia" w:hAnsi="Arial" w:cs="Arial" w:hint="eastAsia"/>
                  <w:b/>
                  <w:bCs/>
                  <w:sz w:val="18"/>
                  <w:szCs w:val="18"/>
                  <w:highlight w:val="yellow"/>
                </w:rPr>
                <w:delText>Modulation</w:delText>
              </w:r>
            </w:del>
          </w:p>
        </w:tc>
        <w:tc>
          <w:tcPr>
            <w:tcW w:w="1134" w:type="dxa"/>
            <w:vAlign w:val="center"/>
          </w:tcPr>
          <w:p w14:paraId="2ACF3E20" w14:textId="7EF48C80" w:rsidR="00142066" w:rsidRPr="00814D92" w:rsidDel="00814D92" w:rsidRDefault="00142066" w:rsidP="00496240">
            <w:pPr>
              <w:spacing w:beforeLines="0" w:before="0" w:afterLines="0" w:after="0"/>
              <w:jc w:val="center"/>
              <w:rPr>
                <w:del w:id="15" w:author="Anritsu" w:date="2024-08-21T01:54:00Z" w16du:dateUtc="2024-08-20T16:54:00Z"/>
                <w:rFonts w:ascii="Arial" w:eastAsiaTheme="minorEastAsia" w:hAnsi="Arial" w:cs="Arial"/>
                <w:b/>
                <w:bCs/>
                <w:sz w:val="18"/>
                <w:szCs w:val="18"/>
                <w:highlight w:val="yellow"/>
              </w:rPr>
            </w:pPr>
            <w:del w:id="16" w:author="Anritsu" w:date="2024-08-21T01:54:00Z" w16du:dateUtc="2024-08-20T16:54:00Z">
              <w:r w:rsidRPr="00814D92" w:rsidDel="00814D92">
                <w:rPr>
                  <w:rFonts w:ascii="Arial" w:eastAsiaTheme="minorEastAsia" w:hAnsi="Arial" w:cs="Arial" w:hint="eastAsia"/>
                  <w:b/>
                  <w:bCs/>
                  <w:sz w:val="18"/>
                  <w:szCs w:val="18"/>
                  <w:highlight w:val="yellow"/>
                </w:rPr>
                <w:delText>RB allocation</w:delText>
              </w:r>
            </w:del>
          </w:p>
        </w:tc>
        <w:tc>
          <w:tcPr>
            <w:tcW w:w="737" w:type="dxa"/>
            <w:vAlign w:val="center"/>
          </w:tcPr>
          <w:p w14:paraId="6B8F22B2" w14:textId="68BCFC23" w:rsidR="00142066" w:rsidRPr="00814D92" w:rsidDel="00814D92" w:rsidRDefault="00142066" w:rsidP="00496240">
            <w:pPr>
              <w:spacing w:beforeLines="0" w:before="0" w:afterLines="0" w:after="0"/>
              <w:jc w:val="center"/>
              <w:rPr>
                <w:del w:id="17" w:author="Anritsu" w:date="2024-08-21T01:54:00Z" w16du:dateUtc="2024-08-20T16:54:00Z"/>
                <w:rFonts w:ascii="Arial" w:eastAsiaTheme="minorEastAsia" w:hAnsi="Arial" w:cs="Arial"/>
                <w:b/>
                <w:bCs/>
                <w:sz w:val="18"/>
                <w:szCs w:val="18"/>
                <w:highlight w:val="yellow"/>
              </w:rPr>
            </w:pPr>
            <w:del w:id="18" w:author="Anritsu" w:date="2024-08-21T01:54:00Z" w16du:dateUtc="2024-08-20T16:54:00Z">
              <w:r w:rsidRPr="00814D92" w:rsidDel="00814D92">
                <w:rPr>
                  <w:rFonts w:ascii="Arial" w:eastAsiaTheme="minorEastAsia" w:hAnsi="Arial" w:cs="Arial" w:hint="eastAsia"/>
                  <w:b/>
                  <w:bCs/>
                  <w:sz w:val="18"/>
                  <w:szCs w:val="18"/>
                  <w:highlight w:val="yellow"/>
                </w:rPr>
                <w:delText>50 MHz</w:delText>
              </w:r>
            </w:del>
          </w:p>
        </w:tc>
        <w:tc>
          <w:tcPr>
            <w:tcW w:w="737" w:type="dxa"/>
            <w:vAlign w:val="center"/>
          </w:tcPr>
          <w:p w14:paraId="6D32F508" w14:textId="6A53237C" w:rsidR="00142066" w:rsidRPr="00814D92" w:rsidDel="00814D92" w:rsidRDefault="00142066" w:rsidP="00496240">
            <w:pPr>
              <w:spacing w:beforeLines="0" w:before="0" w:afterLines="0" w:after="0"/>
              <w:jc w:val="center"/>
              <w:rPr>
                <w:del w:id="19" w:author="Anritsu" w:date="2024-08-21T01:54:00Z" w16du:dateUtc="2024-08-20T16:54:00Z"/>
                <w:rFonts w:ascii="Arial" w:eastAsiaTheme="minorEastAsia" w:hAnsi="Arial" w:cs="Arial"/>
                <w:b/>
                <w:bCs/>
                <w:sz w:val="18"/>
                <w:szCs w:val="18"/>
                <w:highlight w:val="yellow"/>
              </w:rPr>
            </w:pPr>
            <w:del w:id="20" w:author="Anritsu" w:date="2024-08-21T01:54:00Z" w16du:dateUtc="2024-08-20T16:54:00Z">
              <w:r w:rsidRPr="00814D92" w:rsidDel="00814D92">
                <w:rPr>
                  <w:rFonts w:ascii="Arial" w:eastAsiaTheme="minorEastAsia" w:hAnsi="Arial" w:cs="Arial" w:hint="eastAsia"/>
                  <w:b/>
                  <w:bCs/>
                  <w:sz w:val="18"/>
                  <w:szCs w:val="18"/>
                  <w:highlight w:val="yellow"/>
                </w:rPr>
                <w:delText>100 MHz</w:delText>
              </w:r>
            </w:del>
          </w:p>
        </w:tc>
        <w:tc>
          <w:tcPr>
            <w:tcW w:w="737" w:type="dxa"/>
            <w:vAlign w:val="center"/>
          </w:tcPr>
          <w:p w14:paraId="56EF232C" w14:textId="1AB793DF" w:rsidR="00142066" w:rsidRPr="00814D92" w:rsidDel="00814D92" w:rsidRDefault="00142066" w:rsidP="00496240">
            <w:pPr>
              <w:spacing w:beforeLines="0" w:before="0" w:afterLines="0" w:after="0"/>
              <w:jc w:val="center"/>
              <w:rPr>
                <w:del w:id="21" w:author="Anritsu" w:date="2024-08-21T01:54:00Z" w16du:dateUtc="2024-08-20T16:54:00Z"/>
                <w:rFonts w:ascii="Arial" w:eastAsiaTheme="minorEastAsia" w:hAnsi="Arial" w:cs="Arial"/>
                <w:b/>
                <w:bCs/>
                <w:sz w:val="18"/>
                <w:szCs w:val="18"/>
                <w:highlight w:val="yellow"/>
              </w:rPr>
            </w:pPr>
            <w:del w:id="22" w:author="Anritsu" w:date="2024-08-21T01:54:00Z" w16du:dateUtc="2024-08-20T16:54:00Z">
              <w:r w:rsidRPr="00814D92" w:rsidDel="00814D92">
                <w:rPr>
                  <w:rFonts w:ascii="Arial" w:eastAsiaTheme="minorEastAsia" w:hAnsi="Arial" w:cs="Arial" w:hint="eastAsia"/>
                  <w:b/>
                  <w:bCs/>
                  <w:sz w:val="18"/>
                  <w:szCs w:val="18"/>
                  <w:highlight w:val="yellow"/>
                </w:rPr>
                <w:delText>200 MHz</w:delText>
              </w:r>
            </w:del>
          </w:p>
        </w:tc>
        <w:tc>
          <w:tcPr>
            <w:tcW w:w="737" w:type="dxa"/>
            <w:vAlign w:val="center"/>
          </w:tcPr>
          <w:p w14:paraId="2F254526" w14:textId="01E3FF40" w:rsidR="00142066" w:rsidRPr="00814D92" w:rsidDel="00814D92" w:rsidRDefault="00142066" w:rsidP="00496240">
            <w:pPr>
              <w:spacing w:beforeLines="0" w:before="0" w:afterLines="0" w:after="0"/>
              <w:jc w:val="center"/>
              <w:rPr>
                <w:del w:id="23" w:author="Anritsu" w:date="2024-08-21T01:54:00Z" w16du:dateUtc="2024-08-20T16:54:00Z"/>
                <w:rFonts w:ascii="Arial" w:eastAsiaTheme="minorEastAsia" w:hAnsi="Arial" w:cs="Arial"/>
                <w:b/>
                <w:bCs/>
                <w:sz w:val="18"/>
                <w:szCs w:val="18"/>
                <w:highlight w:val="yellow"/>
              </w:rPr>
            </w:pPr>
            <w:del w:id="24" w:author="Anritsu" w:date="2024-08-21T01:54:00Z" w16du:dateUtc="2024-08-20T16:54:00Z">
              <w:r w:rsidRPr="00814D92" w:rsidDel="00814D92">
                <w:rPr>
                  <w:rFonts w:ascii="Arial" w:eastAsiaTheme="minorEastAsia" w:hAnsi="Arial" w:cs="Arial" w:hint="eastAsia"/>
                  <w:b/>
                  <w:bCs/>
                  <w:sz w:val="18"/>
                  <w:szCs w:val="18"/>
                  <w:highlight w:val="yellow"/>
                </w:rPr>
                <w:delText>400 MHz</w:delText>
              </w:r>
            </w:del>
          </w:p>
        </w:tc>
      </w:tr>
      <w:tr w:rsidR="00142066" w:rsidRPr="00814D92" w:rsidDel="00814D92" w14:paraId="105D7769" w14:textId="7F9E8ED4" w:rsidTr="00496240">
        <w:trPr>
          <w:jc w:val="center"/>
          <w:del w:id="25" w:author="Anritsu" w:date="2024-08-21T01:54:00Z" w16du:dateUtc="2024-08-20T16:54:00Z"/>
        </w:trPr>
        <w:tc>
          <w:tcPr>
            <w:tcW w:w="737" w:type="dxa"/>
            <w:vAlign w:val="center"/>
          </w:tcPr>
          <w:p w14:paraId="318ABC37" w14:textId="5F9F196E" w:rsidR="00142066" w:rsidRPr="00814D92" w:rsidDel="00814D92" w:rsidRDefault="00142066" w:rsidP="00496240">
            <w:pPr>
              <w:spacing w:beforeLines="0" w:before="0" w:afterLines="0" w:after="0"/>
              <w:jc w:val="center"/>
              <w:rPr>
                <w:del w:id="26" w:author="Anritsu" w:date="2024-08-21T01:54:00Z" w16du:dateUtc="2024-08-20T16:54:00Z"/>
                <w:rFonts w:ascii="Arial" w:eastAsiaTheme="minorEastAsia" w:hAnsi="Arial" w:cs="Arial"/>
                <w:sz w:val="18"/>
                <w:szCs w:val="18"/>
                <w:highlight w:val="yellow"/>
              </w:rPr>
            </w:pPr>
            <w:del w:id="27" w:author="Anritsu" w:date="2024-08-21T01:54:00Z" w16du:dateUtc="2024-08-20T16:54:00Z">
              <w:r w:rsidRPr="00814D92" w:rsidDel="00814D92">
                <w:rPr>
                  <w:rFonts w:ascii="Arial" w:eastAsiaTheme="minorEastAsia" w:hAnsi="Arial" w:cs="Arial" w:hint="eastAsia"/>
                  <w:sz w:val="18"/>
                  <w:szCs w:val="18"/>
                  <w:highlight w:val="yellow"/>
                </w:rPr>
                <w:delText>1</w:delText>
              </w:r>
            </w:del>
          </w:p>
        </w:tc>
        <w:tc>
          <w:tcPr>
            <w:tcW w:w="2268" w:type="dxa"/>
            <w:shd w:val="clear" w:color="auto" w:fill="auto"/>
            <w:vAlign w:val="center"/>
          </w:tcPr>
          <w:p w14:paraId="32634C5E" w14:textId="3113CDAD" w:rsidR="00142066" w:rsidRPr="00814D92" w:rsidDel="00814D92" w:rsidRDefault="00142066" w:rsidP="00496240">
            <w:pPr>
              <w:spacing w:beforeLines="0" w:before="0" w:afterLines="0" w:after="0"/>
              <w:jc w:val="center"/>
              <w:rPr>
                <w:del w:id="28" w:author="Anritsu" w:date="2024-08-21T01:54:00Z" w16du:dateUtc="2024-08-20T16:54:00Z"/>
                <w:rFonts w:ascii="Arial" w:eastAsiaTheme="minorEastAsia" w:hAnsi="Arial" w:cs="Arial"/>
                <w:sz w:val="18"/>
                <w:szCs w:val="18"/>
                <w:highlight w:val="yellow"/>
              </w:rPr>
            </w:pPr>
            <w:del w:id="29" w:author="Anritsu" w:date="2024-08-21T01:54:00Z" w16du:dateUtc="2024-08-20T16:54: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PI/2 BPSK</w:delText>
              </w:r>
            </w:del>
          </w:p>
        </w:tc>
        <w:tc>
          <w:tcPr>
            <w:tcW w:w="1134" w:type="dxa"/>
            <w:vAlign w:val="center"/>
          </w:tcPr>
          <w:p w14:paraId="26758971" w14:textId="53DF3C1A" w:rsidR="00142066" w:rsidRPr="00814D92" w:rsidDel="00814D92" w:rsidRDefault="00142066" w:rsidP="00496240">
            <w:pPr>
              <w:spacing w:beforeLines="0" w:before="0" w:afterLines="0" w:after="0"/>
              <w:jc w:val="center"/>
              <w:rPr>
                <w:del w:id="30" w:author="Anritsu" w:date="2024-08-21T01:54:00Z" w16du:dateUtc="2024-08-20T16:54:00Z"/>
                <w:rFonts w:ascii="Arial" w:eastAsiaTheme="minorEastAsia" w:hAnsi="Arial" w:cs="Arial"/>
                <w:sz w:val="18"/>
                <w:szCs w:val="18"/>
                <w:highlight w:val="yellow"/>
              </w:rPr>
            </w:pPr>
            <w:del w:id="31" w:author="Anritsu" w:date="2024-08-21T01:54:00Z" w16du:dateUtc="2024-08-20T16:54:00Z">
              <w:r w:rsidRPr="00814D92" w:rsidDel="00814D92">
                <w:rPr>
                  <w:rFonts w:ascii="Arial" w:eastAsiaTheme="minorEastAsia" w:hAnsi="Arial" w:cs="Arial" w:hint="eastAsia"/>
                  <w:sz w:val="18"/>
                  <w:szCs w:val="18"/>
                  <w:highlight w:val="yellow"/>
                </w:rPr>
                <w:delText>Inner_Full</w:delText>
              </w:r>
            </w:del>
          </w:p>
        </w:tc>
        <w:tc>
          <w:tcPr>
            <w:tcW w:w="737" w:type="dxa"/>
            <w:vMerge w:val="restart"/>
            <w:vAlign w:val="center"/>
          </w:tcPr>
          <w:p w14:paraId="06267EFC" w14:textId="5A559E79" w:rsidR="00142066" w:rsidRPr="00814D92" w:rsidDel="00814D92" w:rsidRDefault="00142066" w:rsidP="00496240">
            <w:pPr>
              <w:spacing w:beforeLines="0" w:before="0" w:afterLines="0" w:after="0"/>
              <w:jc w:val="center"/>
              <w:rPr>
                <w:del w:id="32" w:author="Anritsu" w:date="2024-08-21T01:54:00Z" w16du:dateUtc="2024-08-20T16:54:00Z"/>
                <w:rFonts w:asciiTheme="majorHAnsi" w:eastAsia="メイリオ" w:hAnsiTheme="majorHAnsi" w:cstheme="majorHAnsi"/>
                <w:color w:val="000000"/>
                <w:sz w:val="18"/>
                <w:szCs w:val="18"/>
                <w:highlight w:val="yellow"/>
              </w:rPr>
            </w:pPr>
            <w:del w:id="33" w:author="Anritsu" w:date="2024-08-21T01:54:00Z" w16du:dateUtc="2024-08-20T16:54:00Z">
              <w:r w:rsidRPr="00814D92" w:rsidDel="00814D92">
                <w:rPr>
                  <w:rFonts w:asciiTheme="majorHAnsi" w:eastAsia="メイリオ" w:hAnsiTheme="majorHAnsi" w:cstheme="majorHAnsi" w:hint="eastAsia"/>
                  <w:color w:val="000000"/>
                  <w:sz w:val="18"/>
                  <w:szCs w:val="18"/>
                  <w:highlight w:val="yellow"/>
                </w:rPr>
                <w:delText>2.47%</w:delText>
              </w:r>
            </w:del>
          </w:p>
        </w:tc>
        <w:tc>
          <w:tcPr>
            <w:tcW w:w="737" w:type="dxa"/>
            <w:vMerge w:val="restart"/>
            <w:vAlign w:val="center"/>
          </w:tcPr>
          <w:p w14:paraId="0DE22F3D" w14:textId="17C39049" w:rsidR="00142066" w:rsidRPr="00814D92" w:rsidDel="00814D92" w:rsidRDefault="00142066" w:rsidP="00496240">
            <w:pPr>
              <w:spacing w:beforeLines="0" w:before="0" w:afterLines="0" w:after="0"/>
              <w:jc w:val="center"/>
              <w:rPr>
                <w:del w:id="34" w:author="Anritsu" w:date="2024-08-21T01:54:00Z" w16du:dateUtc="2024-08-20T16:54:00Z"/>
                <w:rFonts w:asciiTheme="majorHAnsi" w:eastAsia="メイリオ" w:hAnsiTheme="majorHAnsi" w:cstheme="majorHAnsi"/>
                <w:color w:val="000000"/>
                <w:sz w:val="18"/>
                <w:szCs w:val="18"/>
                <w:highlight w:val="yellow"/>
              </w:rPr>
            </w:pPr>
            <w:del w:id="35" w:author="Anritsu" w:date="2024-08-21T01:54:00Z" w16du:dateUtc="2024-08-20T16:54:00Z">
              <w:r w:rsidRPr="00814D92" w:rsidDel="00814D92">
                <w:rPr>
                  <w:rFonts w:asciiTheme="majorHAnsi" w:eastAsia="メイリオ" w:hAnsiTheme="majorHAnsi" w:cstheme="majorHAnsi" w:hint="eastAsia"/>
                  <w:color w:val="000000"/>
                  <w:sz w:val="18"/>
                  <w:szCs w:val="18"/>
                  <w:highlight w:val="yellow"/>
                </w:rPr>
                <w:delText>3.50%</w:delText>
              </w:r>
            </w:del>
          </w:p>
        </w:tc>
        <w:tc>
          <w:tcPr>
            <w:tcW w:w="737" w:type="dxa"/>
            <w:vMerge w:val="restart"/>
            <w:vAlign w:val="center"/>
          </w:tcPr>
          <w:p w14:paraId="393AF8A6" w14:textId="72E5009E" w:rsidR="00142066" w:rsidRPr="00814D92" w:rsidDel="00814D92" w:rsidRDefault="00142066" w:rsidP="00496240">
            <w:pPr>
              <w:spacing w:beforeLines="0" w:before="0" w:afterLines="0" w:after="0"/>
              <w:jc w:val="center"/>
              <w:rPr>
                <w:del w:id="36" w:author="Anritsu" w:date="2024-08-21T01:54:00Z" w16du:dateUtc="2024-08-20T16:54:00Z"/>
                <w:rFonts w:asciiTheme="majorHAnsi" w:eastAsia="メイリオ" w:hAnsiTheme="majorHAnsi" w:cstheme="majorHAnsi"/>
                <w:color w:val="000000"/>
                <w:sz w:val="18"/>
                <w:szCs w:val="18"/>
                <w:highlight w:val="yellow"/>
              </w:rPr>
            </w:pPr>
            <w:del w:id="37" w:author="Anritsu" w:date="2024-08-21T01:54:00Z" w16du:dateUtc="2024-08-20T16:54:00Z">
              <w:r w:rsidRPr="00814D92" w:rsidDel="00814D92">
                <w:rPr>
                  <w:rFonts w:asciiTheme="majorHAnsi" w:eastAsia="メイリオ" w:hAnsiTheme="majorHAnsi" w:cstheme="majorHAnsi" w:hint="eastAsia"/>
                  <w:color w:val="000000"/>
                  <w:sz w:val="18"/>
                  <w:szCs w:val="18"/>
                  <w:highlight w:val="yellow"/>
                </w:rPr>
                <w:delText>4.95%</w:delText>
              </w:r>
            </w:del>
          </w:p>
        </w:tc>
        <w:tc>
          <w:tcPr>
            <w:tcW w:w="737" w:type="dxa"/>
            <w:vMerge w:val="restart"/>
            <w:vAlign w:val="center"/>
          </w:tcPr>
          <w:p w14:paraId="2661C8B4" w14:textId="312550EE" w:rsidR="00142066" w:rsidRPr="00814D92" w:rsidDel="00814D92" w:rsidRDefault="00142066" w:rsidP="00496240">
            <w:pPr>
              <w:spacing w:beforeLines="0" w:before="0" w:afterLines="0" w:after="0"/>
              <w:jc w:val="center"/>
              <w:rPr>
                <w:del w:id="38" w:author="Anritsu" w:date="2024-08-21T01:54:00Z" w16du:dateUtc="2024-08-20T16:54:00Z"/>
                <w:rFonts w:asciiTheme="majorHAnsi" w:eastAsia="メイリオ" w:hAnsiTheme="majorHAnsi" w:cstheme="majorHAnsi"/>
                <w:color w:val="000000"/>
                <w:sz w:val="18"/>
                <w:szCs w:val="18"/>
                <w:highlight w:val="yellow"/>
              </w:rPr>
            </w:pPr>
            <w:del w:id="39" w:author="Anritsu" w:date="2024-08-21T01:54:00Z" w16du:dateUtc="2024-08-20T16:54:00Z">
              <w:r w:rsidRPr="00814D92" w:rsidDel="00814D92">
                <w:rPr>
                  <w:rFonts w:asciiTheme="majorHAnsi" w:eastAsia="メイリオ" w:hAnsiTheme="majorHAnsi" w:cstheme="majorHAnsi" w:hint="eastAsia"/>
                  <w:color w:val="000000"/>
                  <w:sz w:val="18"/>
                  <w:szCs w:val="18"/>
                  <w:highlight w:val="yellow"/>
                </w:rPr>
                <w:delText>7.00%</w:delText>
              </w:r>
            </w:del>
          </w:p>
        </w:tc>
      </w:tr>
      <w:tr w:rsidR="00142066" w:rsidRPr="00814D92" w:rsidDel="00814D92" w14:paraId="4B9CCAA7" w14:textId="5850FBBD" w:rsidTr="00496240">
        <w:trPr>
          <w:jc w:val="center"/>
          <w:del w:id="40" w:author="Anritsu" w:date="2024-08-21T01:54:00Z" w16du:dateUtc="2024-08-20T16:54:00Z"/>
        </w:trPr>
        <w:tc>
          <w:tcPr>
            <w:tcW w:w="737" w:type="dxa"/>
            <w:vAlign w:val="center"/>
          </w:tcPr>
          <w:p w14:paraId="6CBABEB3" w14:textId="5132A463" w:rsidR="00142066" w:rsidRPr="00814D92" w:rsidDel="00814D92" w:rsidRDefault="00142066" w:rsidP="00496240">
            <w:pPr>
              <w:spacing w:beforeLines="0" w:before="0" w:afterLines="0" w:after="0"/>
              <w:jc w:val="center"/>
              <w:rPr>
                <w:del w:id="41" w:author="Anritsu" w:date="2024-08-21T01:54:00Z" w16du:dateUtc="2024-08-20T16:54:00Z"/>
                <w:rFonts w:ascii="Arial" w:eastAsiaTheme="minorEastAsia" w:hAnsi="Arial" w:cs="Arial"/>
                <w:sz w:val="18"/>
                <w:szCs w:val="18"/>
                <w:highlight w:val="yellow"/>
              </w:rPr>
            </w:pPr>
            <w:del w:id="42" w:author="Anritsu" w:date="2024-08-21T01:54:00Z" w16du:dateUtc="2024-08-20T16:54:00Z">
              <w:r w:rsidRPr="00814D92" w:rsidDel="00814D92">
                <w:rPr>
                  <w:rFonts w:ascii="Arial" w:eastAsiaTheme="minorEastAsia" w:hAnsi="Arial" w:cs="Arial" w:hint="eastAsia"/>
                  <w:sz w:val="18"/>
                  <w:szCs w:val="18"/>
                  <w:highlight w:val="yellow"/>
                </w:rPr>
                <w:delText>2</w:delText>
              </w:r>
            </w:del>
          </w:p>
        </w:tc>
        <w:tc>
          <w:tcPr>
            <w:tcW w:w="2268" w:type="dxa"/>
            <w:shd w:val="clear" w:color="auto" w:fill="auto"/>
          </w:tcPr>
          <w:p w14:paraId="5332C4C6" w14:textId="3144D489" w:rsidR="00142066" w:rsidRPr="00814D92" w:rsidDel="00814D92" w:rsidRDefault="00142066" w:rsidP="00496240">
            <w:pPr>
              <w:spacing w:beforeLines="0" w:before="0" w:afterLines="0" w:after="0"/>
              <w:jc w:val="center"/>
              <w:rPr>
                <w:del w:id="43" w:author="Anritsu" w:date="2024-08-21T01:54:00Z" w16du:dateUtc="2024-08-20T16:54:00Z"/>
                <w:rFonts w:ascii="Arial" w:eastAsiaTheme="minorEastAsia" w:hAnsi="Arial" w:cs="Arial"/>
                <w:sz w:val="18"/>
                <w:szCs w:val="18"/>
                <w:highlight w:val="yellow"/>
              </w:rPr>
            </w:pPr>
            <w:del w:id="44" w:author="Anritsu" w:date="2024-08-21T01:54:00Z" w16du:dateUtc="2024-08-20T16:54: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PI/2 BPSK</w:delText>
              </w:r>
            </w:del>
          </w:p>
        </w:tc>
        <w:tc>
          <w:tcPr>
            <w:tcW w:w="1134" w:type="dxa"/>
            <w:vAlign w:val="center"/>
          </w:tcPr>
          <w:p w14:paraId="5DB3C18F" w14:textId="16BFFD45" w:rsidR="00142066" w:rsidRPr="00814D92" w:rsidDel="00814D92" w:rsidRDefault="00142066" w:rsidP="00496240">
            <w:pPr>
              <w:spacing w:beforeLines="0" w:before="0" w:afterLines="0" w:after="0"/>
              <w:jc w:val="center"/>
              <w:rPr>
                <w:del w:id="45" w:author="Anritsu" w:date="2024-08-21T01:54:00Z" w16du:dateUtc="2024-08-20T16:54:00Z"/>
                <w:rFonts w:ascii="Arial" w:eastAsiaTheme="minorEastAsia" w:hAnsi="Arial" w:cs="Arial"/>
                <w:sz w:val="18"/>
                <w:szCs w:val="18"/>
                <w:highlight w:val="yellow"/>
              </w:rPr>
            </w:pPr>
            <w:del w:id="46" w:author="Anritsu" w:date="2024-08-21T01:54:00Z" w16du:dateUtc="2024-08-20T16:54:00Z">
              <w:r w:rsidRPr="00814D92" w:rsidDel="00814D92">
                <w:rPr>
                  <w:rFonts w:ascii="Arial" w:eastAsiaTheme="minorEastAsia" w:hAnsi="Arial" w:cs="Arial" w:hint="eastAsia"/>
                  <w:sz w:val="18"/>
                  <w:szCs w:val="18"/>
                  <w:highlight w:val="yellow"/>
                </w:rPr>
                <w:delText>Outer_Full</w:delText>
              </w:r>
            </w:del>
          </w:p>
        </w:tc>
        <w:tc>
          <w:tcPr>
            <w:tcW w:w="737" w:type="dxa"/>
            <w:vMerge/>
            <w:vAlign w:val="center"/>
          </w:tcPr>
          <w:p w14:paraId="54157ECA" w14:textId="5E63F138" w:rsidR="00142066" w:rsidRPr="00814D92" w:rsidDel="00814D92" w:rsidRDefault="00142066" w:rsidP="00496240">
            <w:pPr>
              <w:spacing w:beforeLines="0" w:before="0" w:afterLines="0" w:after="0"/>
              <w:jc w:val="center"/>
              <w:rPr>
                <w:del w:id="47"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57ADDE2D" w14:textId="3B29D12D" w:rsidR="00142066" w:rsidRPr="00814D92" w:rsidDel="00814D92" w:rsidRDefault="00142066" w:rsidP="00496240">
            <w:pPr>
              <w:spacing w:beforeLines="0" w:before="0" w:afterLines="0" w:after="0"/>
              <w:jc w:val="center"/>
              <w:rPr>
                <w:del w:id="48"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44315989" w14:textId="4E4A9166" w:rsidR="00142066" w:rsidRPr="00814D92" w:rsidDel="00814D92" w:rsidRDefault="00142066" w:rsidP="00496240">
            <w:pPr>
              <w:spacing w:beforeLines="0" w:before="0" w:afterLines="0" w:after="0"/>
              <w:jc w:val="center"/>
              <w:rPr>
                <w:del w:id="49"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3444B9E8" w14:textId="1DB8DF08" w:rsidR="00142066" w:rsidRPr="00814D92" w:rsidDel="00814D92" w:rsidRDefault="00142066" w:rsidP="00496240">
            <w:pPr>
              <w:spacing w:beforeLines="0" w:before="0" w:afterLines="0" w:after="0"/>
              <w:jc w:val="center"/>
              <w:rPr>
                <w:del w:id="50"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3A36FB15" w14:textId="63959FEF" w:rsidTr="00496240">
        <w:trPr>
          <w:jc w:val="center"/>
          <w:del w:id="51" w:author="Anritsu" w:date="2024-08-21T01:54:00Z" w16du:dateUtc="2024-08-20T16:54:00Z"/>
        </w:trPr>
        <w:tc>
          <w:tcPr>
            <w:tcW w:w="737" w:type="dxa"/>
            <w:vAlign w:val="center"/>
          </w:tcPr>
          <w:p w14:paraId="59174C8C" w14:textId="7D2A7C07" w:rsidR="00142066" w:rsidRPr="00814D92" w:rsidDel="00814D92" w:rsidRDefault="00142066" w:rsidP="00496240">
            <w:pPr>
              <w:spacing w:beforeLines="0" w:before="0" w:afterLines="0" w:after="0"/>
              <w:jc w:val="center"/>
              <w:rPr>
                <w:del w:id="52" w:author="Anritsu" w:date="2024-08-21T01:54:00Z" w16du:dateUtc="2024-08-20T16:54:00Z"/>
                <w:rFonts w:ascii="Arial" w:eastAsiaTheme="minorEastAsia" w:hAnsi="Arial" w:cs="Arial"/>
                <w:sz w:val="18"/>
                <w:szCs w:val="18"/>
                <w:highlight w:val="yellow"/>
              </w:rPr>
            </w:pPr>
            <w:del w:id="53" w:author="Anritsu" w:date="2024-08-21T01:54:00Z" w16du:dateUtc="2024-08-20T16:54:00Z">
              <w:r w:rsidRPr="00814D92" w:rsidDel="00814D92">
                <w:rPr>
                  <w:rFonts w:ascii="Arial" w:eastAsiaTheme="minorEastAsia" w:hAnsi="Arial" w:cs="Arial" w:hint="eastAsia"/>
                  <w:sz w:val="18"/>
                  <w:szCs w:val="18"/>
                  <w:highlight w:val="yellow"/>
                </w:rPr>
                <w:delText>3</w:delText>
              </w:r>
            </w:del>
          </w:p>
        </w:tc>
        <w:tc>
          <w:tcPr>
            <w:tcW w:w="2268" w:type="dxa"/>
            <w:shd w:val="clear" w:color="auto" w:fill="auto"/>
          </w:tcPr>
          <w:p w14:paraId="6DE07591" w14:textId="1A65C28D" w:rsidR="00142066" w:rsidRPr="00814D92" w:rsidDel="00814D92" w:rsidRDefault="00142066" w:rsidP="00496240">
            <w:pPr>
              <w:spacing w:beforeLines="0" w:before="0" w:afterLines="0" w:after="0"/>
              <w:jc w:val="center"/>
              <w:rPr>
                <w:del w:id="54" w:author="Anritsu" w:date="2024-08-21T01:54:00Z" w16du:dateUtc="2024-08-20T16:54:00Z"/>
                <w:rFonts w:ascii="Arial" w:eastAsiaTheme="minorEastAsia" w:hAnsi="Arial" w:cs="Arial"/>
                <w:sz w:val="18"/>
                <w:szCs w:val="18"/>
                <w:highlight w:val="yellow"/>
              </w:rPr>
            </w:pPr>
            <w:del w:id="55" w:author="Anritsu" w:date="2024-08-21T01:54:00Z" w16du:dateUtc="2024-08-20T16:54: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QPSK</w:delText>
              </w:r>
            </w:del>
          </w:p>
        </w:tc>
        <w:tc>
          <w:tcPr>
            <w:tcW w:w="1134" w:type="dxa"/>
            <w:vAlign w:val="center"/>
          </w:tcPr>
          <w:p w14:paraId="570B2C4B" w14:textId="1672FEE6" w:rsidR="00142066" w:rsidRPr="00814D92" w:rsidDel="00814D92" w:rsidRDefault="00142066" w:rsidP="00496240">
            <w:pPr>
              <w:spacing w:beforeLines="0" w:before="0" w:afterLines="0" w:after="0"/>
              <w:jc w:val="center"/>
              <w:rPr>
                <w:del w:id="56" w:author="Anritsu" w:date="2024-08-21T01:54:00Z" w16du:dateUtc="2024-08-20T16:54:00Z"/>
                <w:rFonts w:ascii="Arial" w:eastAsiaTheme="minorEastAsia" w:hAnsi="Arial" w:cs="Arial"/>
                <w:sz w:val="18"/>
                <w:szCs w:val="18"/>
                <w:highlight w:val="yellow"/>
              </w:rPr>
            </w:pPr>
            <w:del w:id="57" w:author="Anritsu" w:date="2024-08-21T01:54:00Z" w16du:dateUtc="2024-08-20T16:54:00Z">
              <w:r w:rsidRPr="00814D92" w:rsidDel="00814D92">
                <w:rPr>
                  <w:rFonts w:ascii="Arial" w:eastAsiaTheme="minorEastAsia" w:hAnsi="Arial" w:cs="Arial" w:hint="eastAsia"/>
                  <w:sz w:val="18"/>
                  <w:szCs w:val="18"/>
                  <w:highlight w:val="yellow"/>
                </w:rPr>
                <w:delText>Inner_Full</w:delText>
              </w:r>
            </w:del>
          </w:p>
        </w:tc>
        <w:tc>
          <w:tcPr>
            <w:tcW w:w="737" w:type="dxa"/>
            <w:vMerge/>
            <w:vAlign w:val="center"/>
          </w:tcPr>
          <w:p w14:paraId="62AF1362" w14:textId="54A96CE9" w:rsidR="00142066" w:rsidRPr="00814D92" w:rsidDel="00814D92" w:rsidRDefault="00142066" w:rsidP="00496240">
            <w:pPr>
              <w:spacing w:beforeLines="0" w:before="0" w:afterLines="0" w:after="0"/>
              <w:jc w:val="center"/>
              <w:rPr>
                <w:del w:id="58"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71878425" w14:textId="02C3F8B2" w:rsidR="00142066" w:rsidRPr="00814D92" w:rsidDel="00814D92" w:rsidRDefault="00142066" w:rsidP="00496240">
            <w:pPr>
              <w:spacing w:beforeLines="0" w:before="0" w:afterLines="0" w:after="0"/>
              <w:jc w:val="center"/>
              <w:rPr>
                <w:del w:id="59"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76E56EB5" w14:textId="3328742B" w:rsidR="00142066" w:rsidRPr="00814D92" w:rsidDel="00814D92" w:rsidRDefault="00142066" w:rsidP="00496240">
            <w:pPr>
              <w:spacing w:beforeLines="0" w:before="0" w:afterLines="0" w:after="0"/>
              <w:jc w:val="center"/>
              <w:rPr>
                <w:del w:id="60"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5AD50BEA" w14:textId="31FD759C" w:rsidR="00142066" w:rsidRPr="00814D92" w:rsidDel="00814D92" w:rsidRDefault="00142066" w:rsidP="00496240">
            <w:pPr>
              <w:spacing w:beforeLines="0" w:before="0" w:afterLines="0" w:after="0"/>
              <w:jc w:val="center"/>
              <w:rPr>
                <w:del w:id="61"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56CA638C" w14:textId="0D517EE1" w:rsidTr="00496240">
        <w:trPr>
          <w:jc w:val="center"/>
          <w:del w:id="62" w:author="Anritsu" w:date="2024-08-21T01:54:00Z" w16du:dateUtc="2024-08-20T16:54:00Z"/>
        </w:trPr>
        <w:tc>
          <w:tcPr>
            <w:tcW w:w="737" w:type="dxa"/>
            <w:vAlign w:val="center"/>
          </w:tcPr>
          <w:p w14:paraId="6A4B1DC2" w14:textId="025945F8" w:rsidR="00142066" w:rsidRPr="00814D92" w:rsidDel="00814D92" w:rsidRDefault="00142066" w:rsidP="00496240">
            <w:pPr>
              <w:spacing w:beforeLines="0" w:before="0" w:afterLines="0" w:after="0"/>
              <w:jc w:val="center"/>
              <w:rPr>
                <w:del w:id="63" w:author="Anritsu" w:date="2024-08-21T01:54:00Z" w16du:dateUtc="2024-08-20T16:54:00Z"/>
                <w:rFonts w:ascii="Arial" w:eastAsiaTheme="minorEastAsia" w:hAnsi="Arial" w:cs="Arial"/>
                <w:sz w:val="18"/>
                <w:szCs w:val="18"/>
                <w:highlight w:val="yellow"/>
              </w:rPr>
            </w:pPr>
            <w:del w:id="64" w:author="Anritsu" w:date="2024-08-21T01:54:00Z" w16du:dateUtc="2024-08-20T16:54:00Z">
              <w:r w:rsidRPr="00814D92" w:rsidDel="00814D92">
                <w:rPr>
                  <w:rFonts w:ascii="Arial" w:eastAsiaTheme="minorEastAsia" w:hAnsi="Arial" w:cs="Arial" w:hint="eastAsia"/>
                  <w:sz w:val="18"/>
                  <w:szCs w:val="18"/>
                  <w:highlight w:val="yellow"/>
                </w:rPr>
                <w:delText>4</w:delText>
              </w:r>
            </w:del>
          </w:p>
        </w:tc>
        <w:tc>
          <w:tcPr>
            <w:tcW w:w="2268" w:type="dxa"/>
            <w:shd w:val="clear" w:color="auto" w:fill="auto"/>
          </w:tcPr>
          <w:p w14:paraId="5EC1801B" w14:textId="75C657B2" w:rsidR="00142066" w:rsidRPr="00814D92" w:rsidDel="00814D92" w:rsidRDefault="00142066" w:rsidP="00496240">
            <w:pPr>
              <w:spacing w:beforeLines="0" w:before="0" w:afterLines="0" w:after="0"/>
              <w:jc w:val="center"/>
              <w:rPr>
                <w:del w:id="65" w:author="Anritsu" w:date="2024-08-21T01:54:00Z" w16du:dateUtc="2024-08-20T16:54:00Z"/>
                <w:rFonts w:ascii="Arial" w:eastAsiaTheme="minorEastAsia" w:hAnsi="Arial" w:cs="Arial"/>
                <w:sz w:val="18"/>
                <w:szCs w:val="18"/>
                <w:highlight w:val="yellow"/>
              </w:rPr>
            </w:pPr>
            <w:del w:id="66" w:author="Anritsu" w:date="2024-08-21T01:54:00Z" w16du:dateUtc="2024-08-20T16:54: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QPSK</w:delText>
              </w:r>
            </w:del>
          </w:p>
        </w:tc>
        <w:tc>
          <w:tcPr>
            <w:tcW w:w="1134" w:type="dxa"/>
            <w:vAlign w:val="center"/>
          </w:tcPr>
          <w:p w14:paraId="405C637A" w14:textId="2A57555E" w:rsidR="00142066" w:rsidRPr="00814D92" w:rsidDel="00814D92" w:rsidRDefault="00142066" w:rsidP="00496240">
            <w:pPr>
              <w:spacing w:beforeLines="0" w:before="0" w:afterLines="0" w:after="0"/>
              <w:jc w:val="center"/>
              <w:rPr>
                <w:del w:id="67" w:author="Anritsu" w:date="2024-08-21T01:54:00Z" w16du:dateUtc="2024-08-20T16:54:00Z"/>
                <w:rFonts w:ascii="Arial" w:eastAsiaTheme="minorEastAsia" w:hAnsi="Arial" w:cs="Arial"/>
                <w:sz w:val="18"/>
                <w:szCs w:val="18"/>
                <w:highlight w:val="yellow"/>
              </w:rPr>
            </w:pPr>
            <w:del w:id="68" w:author="Anritsu" w:date="2024-08-21T01:54:00Z" w16du:dateUtc="2024-08-20T16:54:00Z">
              <w:r w:rsidRPr="00814D92" w:rsidDel="00814D92">
                <w:rPr>
                  <w:rFonts w:ascii="Arial" w:eastAsiaTheme="minorEastAsia" w:hAnsi="Arial" w:cs="Arial" w:hint="eastAsia"/>
                  <w:sz w:val="18"/>
                  <w:szCs w:val="18"/>
                  <w:highlight w:val="yellow"/>
                </w:rPr>
                <w:delText>Outer_Full</w:delText>
              </w:r>
            </w:del>
          </w:p>
        </w:tc>
        <w:tc>
          <w:tcPr>
            <w:tcW w:w="737" w:type="dxa"/>
            <w:vMerge/>
            <w:vAlign w:val="center"/>
          </w:tcPr>
          <w:p w14:paraId="336106BA" w14:textId="7372C31F" w:rsidR="00142066" w:rsidRPr="00814D92" w:rsidDel="00814D92" w:rsidRDefault="00142066" w:rsidP="00496240">
            <w:pPr>
              <w:spacing w:beforeLines="0" w:before="0" w:afterLines="0" w:after="0"/>
              <w:jc w:val="center"/>
              <w:rPr>
                <w:del w:id="69"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2C4BEB62" w14:textId="14B48383" w:rsidR="00142066" w:rsidRPr="00814D92" w:rsidDel="00814D92" w:rsidRDefault="00142066" w:rsidP="00496240">
            <w:pPr>
              <w:spacing w:beforeLines="0" w:before="0" w:afterLines="0" w:after="0"/>
              <w:jc w:val="center"/>
              <w:rPr>
                <w:del w:id="70"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7791D1F6" w14:textId="6C25E6D1" w:rsidR="00142066" w:rsidRPr="00814D92" w:rsidDel="00814D92" w:rsidRDefault="00142066" w:rsidP="00496240">
            <w:pPr>
              <w:spacing w:beforeLines="0" w:before="0" w:afterLines="0" w:after="0"/>
              <w:jc w:val="center"/>
              <w:rPr>
                <w:del w:id="71"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3030AF86" w14:textId="0514E2E8" w:rsidR="00142066" w:rsidRPr="00814D92" w:rsidDel="00814D92" w:rsidRDefault="00142066" w:rsidP="00496240">
            <w:pPr>
              <w:spacing w:beforeLines="0" w:before="0" w:afterLines="0" w:after="0"/>
              <w:jc w:val="center"/>
              <w:rPr>
                <w:del w:id="72"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71C461EF" w14:textId="172F6A5F" w:rsidTr="00496240">
        <w:trPr>
          <w:jc w:val="center"/>
          <w:del w:id="73" w:author="Anritsu" w:date="2024-08-21T01:54:00Z" w16du:dateUtc="2024-08-20T16:54:00Z"/>
        </w:trPr>
        <w:tc>
          <w:tcPr>
            <w:tcW w:w="737" w:type="dxa"/>
            <w:vAlign w:val="center"/>
          </w:tcPr>
          <w:p w14:paraId="2D59D0B8" w14:textId="7FE9FBBE" w:rsidR="00142066" w:rsidRPr="00814D92" w:rsidDel="00814D92" w:rsidRDefault="00142066" w:rsidP="00496240">
            <w:pPr>
              <w:spacing w:beforeLines="0" w:before="0" w:afterLines="0" w:after="0"/>
              <w:jc w:val="center"/>
              <w:rPr>
                <w:del w:id="74" w:author="Anritsu" w:date="2024-08-21T01:54:00Z" w16du:dateUtc="2024-08-20T16:54:00Z"/>
                <w:rFonts w:ascii="Arial" w:eastAsiaTheme="minorEastAsia" w:hAnsi="Arial" w:cs="Arial"/>
                <w:sz w:val="18"/>
                <w:szCs w:val="18"/>
                <w:highlight w:val="yellow"/>
              </w:rPr>
            </w:pPr>
            <w:del w:id="75" w:author="Anritsu" w:date="2024-08-21T01:54:00Z" w16du:dateUtc="2024-08-20T16:54:00Z">
              <w:r w:rsidRPr="00814D92" w:rsidDel="00814D92">
                <w:rPr>
                  <w:rFonts w:ascii="Arial" w:eastAsiaTheme="minorEastAsia" w:hAnsi="Arial" w:cs="Arial" w:hint="eastAsia"/>
                  <w:sz w:val="18"/>
                  <w:szCs w:val="18"/>
                  <w:highlight w:val="yellow"/>
                </w:rPr>
                <w:delText>5</w:delText>
              </w:r>
            </w:del>
          </w:p>
        </w:tc>
        <w:tc>
          <w:tcPr>
            <w:tcW w:w="2268" w:type="dxa"/>
            <w:shd w:val="clear" w:color="auto" w:fill="auto"/>
          </w:tcPr>
          <w:p w14:paraId="69A8FB08" w14:textId="6894BD44" w:rsidR="00142066" w:rsidRPr="00814D92" w:rsidDel="00814D92" w:rsidRDefault="00142066" w:rsidP="00496240">
            <w:pPr>
              <w:spacing w:beforeLines="0" w:before="0" w:afterLines="0" w:after="0"/>
              <w:jc w:val="center"/>
              <w:rPr>
                <w:del w:id="76" w:author="Anritsu" w:date="2024-08-21T01:54:00Z" w16du:dateUtc="2024-08-20T16:54:00Z"/>
                <w:rFonts w:ascii="Arial" w:eastAsiaTheme="minorEastAsia" w:hAnsi="Arial" w:cs="Arial"/>
                <w:sz w:val="18"/>
                <w:szCs w:val="18"/>
                <w:highlight w:val="yellow"/>
              </w:rPr>
            </w:pPr>
            <w:del w:id="77" w:author="Anritsu" w:date="2024-08-21T01:54:00Z" w16du:dateUtc="2024-08-20T16:54: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16 QAM</w:delText>
              </w:r>
            </w:del>
          </w:p>
        </w:tc>
        <w:tc>
          <w:tcPr>
            <w:tcW w:w="1134" w:type="dxa"/>
            <w:vAlign w:val="center"/>
          </w:tcPr>
          <w:p w14:paraId="12B35A18" w14:textId="5052EA61" w:rsidR="00142066" w:rsidRPr="00814D92" w:rsidDel="00814D92" w:rsidRDefault="00142066" w:rsidP="00496240">
            <w:pPr>
              <w:spacing w:beforeLines="0" w:before="0" w:afterLines="0" w:after="0"/>
              <w:jc w:val="center"/>
              <w:rPr>
                <w:del w:id="78" w:author="Anritsu" w:date="2024-08-21T01:54:00Z" w16du:dateUtc="2024-08-20T16:54:00Z"/>
                <w:rFonts w:ascii="Arial" w:eastAsiaTheme="minorEastAsia" w:hAnsi="Arial" w:cs="Arial"/>
                <w:sz w:val="18"/>
                <w:szCs w:val="18"/>
                <w:highlight w:val="yellow"/>
              </w:rPr>
            </w:pPr>
            <w:del w:id="79" w:author="Anritsu" w:date="2024-08-21T01:54:00Z" w16du:dateUtc="2024-08-20T16:54:00Z">
              <w:r w:rsidRPr="00814D92" w:rsidDel="00814D92">
                <w:rPr>
                  <w:rFonts w:ascii="Arial" w:eastAsiaTheme="minorEastAsia" w:hAnsi="Arial" w:cs="Arial" w:hint="eastAsia"/>
                  <w:sz w:val="18"/>
                  <w:szCs w:val="18"/>
                  <w:highlight w:val="yellow"/>
                </w:rPr>
                <w:delText>Inner_Full</w:delText>
              </w:r>
            </w:del>
          </w:p>
        </w:tc>
        <w:tc>
          <w:tcPr>
            <w:tcW w:w="737" w:type="dxa"/>
            <w:vMerge/>
            <w:vAlign w:val="center"/>
          </w:tcPr>
          <w:p w14:paraId="05940BAF" w14:textId="17F6689A" w:rsidR="00142066" w:rsidRPr="00814D92" w:rsidDel="00814D92" w:rsidRDefault="00142066" w:rsidP="00496240">
            <w:pPr>
              <w:spacing w:beforeLines="0" w:before="0" w:afterLines="0" w:after="0"/>
              <w:jc w:val="center"/>
              <w:rPr>
                <w:del w:id="80"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1B90FE8F" w14:textId="63179BDB" w:rsidR="00142066" w:rsidRPr="00814D92" w:rsidDel="00814D92" w:rsidRDefault="00142066" w:rsidP="00496240">
            <w:pPr>
              <w:spacing w:beforeLines="0" w:before="0" w:afterLines="0" w:after="0"/>
              <w:jc w:val="center"/>
              <w:rPr>
                <w:del w:id="81"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24828074" w14:textId="1BC31E71" w:rsidR="00142066" w:rsidRPr="00814D92" w:rsidDel="00814D92" w:rsidRDefault="00142066" w:rsidP="00496240">
            <w:pPr>
              <w:spacing w:beforeLines="0" w:before="0" w:afterLines="0" w:after="0"/>
              <w:jc w:val="center"/>
              <w:rPr>
                <w:del w:id="82"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3D86A713" w14:textId="27738E86" w:rsidR="00142066" w:rsidRPr="00814D92" w:rsidDel="00814D92" w:rsidRDefault="00142066" w:rsidP="00496240">
            <w:pPr>
              <w:spacing w:beforeLines="0" w:before="0" w:afterLines="0" w:after="0"/>
              <w:jc w:val="center"/>
              <w:rPr>
                <w:del w:id="83"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0D2BCDE8" w14:textId="2732D12B" w:rsidTr="00496240">
        <w:trPr>
          <w:jc w:val="center"/>
          <w:del w:id="84" w:author="Anritsu" w:date="2024-08-21T01:54:00Z" w16du:dateUtc="2024-08-20T16:54:00Z"/>
        </w:trPr>
        <w:tc>
          <w:tcPr>
            <w:tcW w:w="737" w:type="dxa"/>
            <w:vAlign w:val="center"/>
          </w:tcPr>
          <w:p w14:paraId="15EE0C75" w14:textId="41366E75" w:rsidR="00142066" w:rsidRPr="00814D92" w:rsidDel="00814D92" w:rsidRDefault="00142066" w:rsidP="00496240">
            <w:pPr>
              <w:spacing w:beforeLines="0" w:before="0" w:afterLines="0" w:after="0"/>
              <w:jc w:val="center"/>
              <w:rPr>
                <w:del w:id="85" w:author="Anritsu" w:date="2024-08-21T01:54:00Z" w16du:dateUtc="2024-08-20T16:54:00Z"/>
                <w:rFonts w:ascii="Arial" w:eastAsiaTheme="minorEastAsia" w:hAnsi="Arial" w:cs="Arial"/>
                <w:sz w:val="18"/>
                <w:szCs w:val="18"/>
                <w:highlight w:val="yellow"/>
              </w:rPr>
            </w:pPr>
            <w:del w:id="86" w:author="Anritsu" w:date="2024-08-21T01:54:00Z" w16du:dateUtc="2024-08-20T16:54:00Z">
              <w:r w:rsidRPr="00814D92" w:rsidDel="00814D92">
                <w:rPr>
                  <w:rFonts w:ascii="Arial" w:eastAsiaTheme="minorEastAsia" w:hAnsi="Arial" w:cs="Arial" w:hint="eastAsia"/>
                  <w:sz w:val="18"/>
                  <w:szCs w:val="18"/>
                  <w:highlight w:val="yellow"/>
                </w:rPr>
                <w:delText>6</w:delText>
              </w:r>
            </w:del>
          </w:p>
        </w:tc>
        <w:tc>
          <w:tcPr>
            <w:tcW w:w="2268" w:type="dxa"/>
            <w:shd w:val="clear" w:color="auto" w:fill="auto"/>
          </w:tcPr>
          <w:p w14:paraId="68609714" w14:textId="14F21368" w:rsidR="00142066" w:rsidRPr="00814D92" w:rsidDel="00814D92" w:rsidRDefault="00142066" w:rsidP="00496240">
            <w:pPr>
              <w:spacing w:beforeLines="0" w:before="0" w:afterLines="0" w:after="0"/>
              <w:jc w:val="center"/>
              <w:rPr>
                <w:del w:id="87" w:author="Anritsu" w:date="2024-08-21T01:54:00Z" w16du:dateUtc="2024-08-20T16:54:00Z"/>
                <w:rFonts w:ascii="Arial" w:eastAsiaTheme="minorEastAsia" w:hAnsi="Arial" w:cs="Arial"/>
                <w:sz w:val="18"/>
                <w:szCs w:val="18"/>
                <w:highlight w:val="yellow"/>
              </w:rPr>
            </w:pPr>
            <w:del w:id="88" w:author="Anritsu" w:date="2024-08-21T01:54:00Z" w16du:dateUtc="2024-08-20T16:54: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16 QAM</w:delText>
              </w:r>
            </w:del>
          </w:p>
        </w:tc>
        <w:tc>
          <w:tcPr>
            <w:tcW w:w="1134" w:type="dxa"/>
            <w:vAlign w:val="center"/>
          </w:tcPr>
          <w:p w14:paraId="5C90CB68" w14:textId="7F9B7684" w:rsidR="00142066" w:rsidRPr="00814D92" w:rsidDel="00814D92" w:rsidRDefault="00142066" w:rsidP="00496240">
            <w:pPr>
              <w:spacing w:beforeLines="0" w:before="0" w:afterLines="0" w:after="0"/>
              <w:jc w:val="center"/>
              <w:rPr>
                <w:del w:id="89" w:author="Anritsu" w:date="2024-08-21T01:54:00Z" w16du:dateUtc="2024-08-20T16:54:00Z"/>
                <w:rFonts w:ascii="Arial" w:eastAsiaTheme="minorEastAsia" w:hAnsi="Arial" w:cs="Arial"/>
                <w:sz w:val="18"/>
                <w:szCs w:val="18"/>
                <w:highlight w:val="yellow"/>
              </w:rPr>
            </w:pPr>
            <w:del w:id="90" w:author="Anritsu" w:date="2024-08-21T01:54:00Z" w16du:dateUtc="2024-08-20T16:54:00Z">
              <w:r w:rsidRPr="00814D92" w:rsidDel="00814D92">
                <w:rPr>
                  <w:rFonts w:ascii="Arial" w:eastAsiaTheme="minorEastAsia" w:hAnsi="Arial" w:cs="Arial" w:hint="eastAsia"/>
                  <w:sz w:val="18"/>
                  <w:szCs w:val="18"/>
                  <w:highlight w:val="yellow"/>
                </w:rPr>
                <w:delText>Outer_Full</w:delText>
              </w:r>
            </w:del>
          </w:p>
        </w:tc>
        <w:tc>
          <w:tcPr>
            <w:tcW w:w="737" w:type="dxa"/>
            <w:vMerge/>
            <w:vAlign w:val="center"/>
          </w:tcPr>
          <w:p w14:paraId="39D83943" w14:textId="0A1E8FE8" w:rsidR="00142066" w:rsidRPr="00814D92" w:rsidDel="00814D92" w:rsidRDefault="00142066" w:rsidP="00496240">
            <w:pPr>
              <w:spacing w:beforeLines="0" w:before="0" w:afterLines="0" w:after="0"/>
              <w:jc w:val="center"/>
              <w:rPr>
                <w:del w:id="91"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37198912" w14:textId="518364C3" w:rsidR="00142066" w:rsidRPr="00814D92" w:rsidDel="00814D92" w:rsidRDefault="00142066" w:rsidP="00496240">
            <w:pPr>
              <w:spacing w:beforeLines="0" w:before="0" w:afterLines="0" w:after="0"/>
              <w:jc w:val="center"/>
              <w:rPr>
                <w:del w:id="92"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69AC4730" w14:textId="38BD707F" w:rsidR="00142066" w:rsidRPr="00814D92" w:rsidDel="00814D92" w:rsidRDefault="00142066" w:rsidP="00496240">
            <w:pPr>
              <w:spacing w:beforeLines="0" w:before="0" w:afterLines="0" w:after="0"/>
              <w:jc w:val="center"/>
              <w:rPr>
                <w:del w:id="93"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1133D980" w14:textId="569181F1" w:rsidR="00142066" w:rsidRPr="00814D92" w:rsidDel="00814D92" w:rsidRDefault="00142066" w:rsidP="00496240">
            <w:pPr>
              <w:spacing w:beforeLines="0" w:before="0" w:afterLines="0" w:after="0"/>
              <w:jc w:val="center"/>
              <w:rPr>
                <w:del w:id="94"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1AE075CA" w14:textId="3019C6A3" w:rsidTr="00496240">
        <w:trPr>
          <w:jc w:val="center"/>
          <w:del w:id="95" w:author="Anritsu" w:date="2024-08-21T01:54:00Z" w16du:dateUtc="2024-08-20T16:54:00Z"/>
        </w:trPr>
        <w:tc>
          <w:tcPr>
            <w:tcW w:w="737" w:type="dxa"/>
            <w:vAlign w:val="center"/>
          </w:tcPr>
          <w:p w14:paraId="6486FEEB" w14:textId="08535A18" w:rsidR="00142066" w:rsidRPr="00814D92" w:rsidDel="00814D92" w:rsidRDefault="00142066" w:rsidP="00496240">
            <w:pPr>
              <w:spacing w:beforeLines="0" w:before="0" w:afterLines="0" w:after="0"/>
              <w:jc w:val="center"/>
              <w:rPr>
                <w:del w:id="96" w:author="Anritsu" w:date="2024-08-21T01:54:00Z" w16du:dateUtc="2024-08-20T16:54:00Z"/>
                <w:rFonts w:ascii="Arial" w:eastAsiaTheme="minorEastAsia" w:hAnsi="Arial" w:cs="Arial"/>
                <w:sz w:val="18"/>
                <w:szCs w:val="18"/>
                <w:highlight w:val="yellow"/>
              </w:rPr>
            </w:pPr>
            <w:del w:id="97" w:author="Anritsu" w:date="2024-08-21T01:54:00Z" w16du:dateUtc="2024-08-20T16:54:00Z">
              <w:r w:rsidRPr="00814D92" w:rsidDel="00814D92">
                <w:rPr>
                  <w:rFonts w:ascii="Arial" w:eastAsiaTheme="minorEastAsia" w:hAnsi="Arial" w:cs="Arial" w:hint="eastAsia"/>
                  <w:sz w:val="18"/>
                  <w:szCs w:val="18"/>
                  <w:highlight w:val="yellow"/>
                </w:rPr>
                <w:delText>7</w:delText>
              </w:r>
            </w:del>
          </w:p>
        </w:tc>
        <w:tc>
          <w:tcPr>
            <w:tcW w:w="2268" w:type="dxa"/>
            <w:shd w:val="clear" w:color="auto" w:fill="auto"/>
          </w:tcPr>
          <w:p w14:paraId="29EE5BB5" w14:textId="27D2CADF" w:rsidR="00142066" w:rsidRPr="00814D92" w:rsidDel="00814D92" w:rsidRDefault="00142066" w:rsidP="00496240">
            <w:pPr>
              <w:spacing w:beforeLines="0" w:before="0" w:afterLines="0" w:after="0"/>
              <w:jc w:val="center"/>
              <w:rPr>
                <w:del w:id="98" w:author="Anritsu" w:date="2024-08-21T01:54:00Z" w16du:dateUtc="2024-08-20T16:54:00Z"/>
                <w:rFonts w:ascii="Arial" w:eastAsiaTheme="minorEastAsia" w:hAnsi="Arial" w:cs="Arial"/>
                <w:sz w:val="18"/>
                <w:szCs w:val="18"/>
                <w:highlight w:val="yellow"/>
              </w:rPr>
            </w:pPr>
            <w:del w:id="99" w:author="Anritsu" w:date="2024-08-21T01:54:00Z" w16du:dateUtc="2024-08-20T16:54: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64 QAM</w:delText>
              </w:r>
            </w:del>
          </w:p>
        </w:tc>
        <w:tc>
          <w:tcPr>
            <w:tcW w:w="1134" w:type="dxa"/>
            <w:vAlign w:val="center"/>
          </w:tcPr>
          <w:p w14:paraId="3840FC88" w14:textId="72989C39" w:rsidR="00142066" w:rsidRPr="00814D92" w:rsidDel="00814D92" w:rsidRDefault="00142066" w:rsidP="00496240">
            <w:pPr>
              <w:spacing w:beforeLines="0" w:before="0" w:afterLines="0" w:after="0"/>
              <w:jc w:val="center"/>
              <w:rPr>
                <w:del w:id="100" w:author="Anritsu" w:date="2024-08-21T01:54:00Z" w16du:dateUtc="2024-08-20T16:54:00Z"/>
                <w:rFonts w:ascii="Arial" w:eastAsiaTheme="minorEastAsia" w:hAnsi="Arial" w:cs="Arial"/>
                <w:sz w:val="18"/>
                <w:szCs w:val="18"/>
                <w:highlight w:val="yellow"/>
              </w:rPr>
            </w:pPr>
            <w:del w:id="101" w:author="Anritsu" w:date="2024-08-21T01:54:00Z" w16du:dateUtc="2024-08-20T16:54:00Z">
              <w:r w:rsidRPr="00814D92" w:rsidDel="00814D92">
                <w:rPr>
                  <w:rFonts w:ascii="Arial" w:eastAsiaTheme="minorEastAsia" w:hAnsi="Arial" w:cs="Arial" w:hint="eastAsia"/>
                  <w:sz w:val="18"/>
                  <w:szCs w:val="18"/>
                  <w:highlight w:val="yellow"/>
                </w:rPr>
                <w:delText>Inner_Full</w:delText>
              </w:r>
            </w:del>
          </w:p>
        </w:tc>
        <w:tc>
          <w:tcPr>
            <w:tcW w:w="737" w:type="dxa"/>
            <w:vMerge/>
            <w:vAlign w:val="center"/>
          </w:tcPr>
          <w:p w14:paraId="3024B5B7" w14:textId="63AE2826" w:rsidR="00142066" w:rsidRPr="00814D92" w:rsidDel="00814D92" w:rsidRDefault="00142066" w:rsidP="00496240">
            <w:pPr>
              <w:spacing w:beforeLines="0" w:before="0" w:afterLines="0" w:after="0"/>
              <w:jc w:val="center"/>
              <w:rPr>
                <w:del w:id="102"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0B5BEBD3" w14:textId="2B4713F2" w:rsidR="00142066" w:rsidRPr="00814D92" w:rsidDel="00814D92" w:rsidRDefault="00142066" w:rsidP="00496240">
            <w:pPr>
              <w:spacing w:beforeLines="0" w:before="0" w:afterLines="0" w:after="0"/>
              <w:jc w:val="center"/>
              <w:rPr>
                <w:del w:id="103"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6072B5EC" w14:textId="60D4F218" w:rsidR="00142066" w:rsidRPr="00814D92" w:rsidDel="00814D92" w:rsidRDefault="00142066" w:rsidP="00496240">
            <w:pPr>
              <w:spacing w:beforeLines="0" w:before="0" w:afterLines="0" w:after="0"/>
              <w:jc w:val="center"/>
              <w:rPr>
                <w:del w:id="104"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2BBA0863" w14:textId="645871FC" w:rsidR="00142066" w:rsidRPr="00814D92" w:rsidDel="00814D92" w:rsidRDefault="00142066" w:rsidP="00496240">
            <w:pPr>
              <w:spacing w:beforeLines="0" w:before="0" w:afterLines="0" w:after="0"/>
              <w:jc w:val="center"/>
              <w:rPr>
                <w:del w:id="105"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66803380" w14:textId="6E560384" w:rsidTr="00496240">
        <w:trPr>
          <w:jc w:val="center"/>
          <w:del w:id="106" w:author="Anritsu" w:date="2024-08-21T01:54:00Z" w16du:dateUtc="2024-08-20T16:54:00Z"/>
        </w:trPr>
        <w:tc>
          <w:tcPr>
            <w:tcW w:w="737" w:type="dxa"/>
            <w:vAlign w:val="center"/>
          </w:tcPr>
          <w:p w14:paraId="30138639" w14:textId="01555C63" w:rsidR="00142066" w:rsidRPr="00814D92" w:rsidDel="00814D92" w:rsidRDefault="00142066" w:rsidP="00496240">
            <w:pPr>
              <w:spacing w:beforeLines="0" w:before="0" w:afterLines="0" w:after="0"/>
              <w:jc w:val="center"/>
              <w:rPr>
                <w:del w:id="107" w:author="Anritsu" w:date="2024-08-21T01:54:00Z" w16du:dateUtc="2024-08-20T16:54:00Z"/>
                <w:rFonts w:ascii="Arial" w:eastAsiaTheme="minorEastAsia" w:hAnsi="Arial" w:cs="Arial"/>
                <w:sz w:val="18"/>
                <w:szCs w:val="18"/>
                <w:highlight w:val="yellow"/>
              </w:rPr>
            </w:pPr>
            <w:del w:id="108" w:author="Anritsu" w:date="2024-08-21T01:54:00Z" w16du:dateUtc="2024-08-20T16:54:00Z">
              <w:r w:rsidRPr="00814D92" w:rsidDel="00814D92">
                <w:rPr>
                  <w:rFonts w:ascii="Arial" w:eastAsiaTheme="minorEastAsia" w:hAnsi="Arial" w:cs="Arial" w:hint="eastAsia"/>
                  <w:sz w:val="18"/>
                  <w:szCs w:val="18"/>
                  <w:highlight w:val="yellow"/>
                </w:rPr>
                <w:delText>8</w:delText>
              </w:r>
            </w:del>
          </w:p>
        </w:tc>
        <w:tc>
          <w:tcPr>
            <w:tcW w:w="2268" w:type="dxa"/>
            <w:shd w:val="clear" w:color="auto" w:fill="auto"/>
          </w:tcPr>
          <w:p w14:paraId="78110940" w14:textId="657AE25B" w:rsidR="00142066" w:rsidRPr="00814D92" w:rsidDel="00814D92" w:rsidRDefault="00142066" w:rsidP="00496240">
            <w:pPr>
              <w:spacing w:beforeLines="0" w:before="0" w:afterLines="0" w:after="0"/>
              <w:jc w:val="center"/>
              <w:rPr>
                <w:del w:id="109" w:author="Anritsu" w:date="2024-08-21T01:54:00Z" w16du:dateUtc="2024-08-20T16:54:00Z"/>
                <w:rFonts w:ascii="Arial" w:eastAsiaTheme="minorEastAsia" w:hAnsi="Arial" w:cs="Arial"/>
                <w:sz w:val="18"/>
                <w:szCs w:val="18"/>
                <w:highlight w:val="yellow"/>
              </w:rPr>
            </w:pPr>
            <w:del w:id="110" w:author="Anritsu" w:date="2024-08-21T01:54:00Z" w16du:dateUtc="2024-08-20T16:54: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64 QAM</w:delText>
              </w:r>
            </w:del>
          </w:p>
        </w:tc>
        <w:tc>
          <w:tcPr>
            <w:tcW w:w="1134" w:type="dxa"/>
            <w:vAlign w:val="center"/>
          </w:tcPr>
          <w:p w14:paraId="409CE691" w14:textId="68C7CD7D" w:rsidR="00142066" w:rsidRPr="00814D92" w:rsidDel="00814D92" w:rsidRDefault="00142066" w:rsidP="00496240">
            <w:pPr>
              <w:spacing w:beforeLines="0" w:before="0" w:afterLines="0" w:after="0"/>
              <w:jc w:val="center"/>
              <w:rPr>
                <w:del w:id="111" w:author="Anritsu" w:date="2024-08-21T01:54:00Z" w16du:dateUtc="2024-08-20T16:54:00Z"/>
                <w:rFonts w:ascii="Arial" w:eastAsiaTheme="minorEastAsia" w:hAnsi="Arial" w:cs="Arial"/>
                <w:sz w:val="18"/>
                <w:szCs w:val="18"/>
                <w:highlight w:val="yellow"/>
              </w:rPr>
            </w:pPr>
            <w:del w:id="112" w:author="Anritsu" w:date="2024-08-21T01:54:00Z" w16du:dateUtc="2024-08-20T16:54:00Z">
              <w:r w:rsidRPr="00814D92" w:rsidDel="00814D92">
                <w:rPr>
                  <w:rFonts w:ascii="Arial" w:eastAsiaTheme="minorEastAsia" w:hAnsi="Arial" w:cs="Arial" w:hint="eastAsia"/>
                  <w:sz w:val="18"/>
                  <w:szCs w:val="18"/>
                  <w:highlight w:val="yellow"/>
                </w:rPr>
                <w:delText>Outer_Full</w:delText>
              </w:r>
            </w:del>
          </w:p>
        </w:tc>
        <w:tc>
          <w:tcPr>
            <w:tcW w:w="737" w:type="dxa"/>
            <w:vMerge/>
            <w:vAlign w:val="center"/>
          </w:tcPr>
          <w:p w14:paraId="5E462E80" w14:textId="542325B3" w:rsidR="00142066" w:rsidRPr="00814D92" w:rsidDel="00814D92" w:rsidRDefault="00142066" w:rsidP="00496240">
            <w:pPr>
              <w:spacing w:beforeLines="0" w:before="0" w:afterLines="0" w:after="0"/>
              <w:jc w:val="center"/>
              <w:rPr>
                <w:del w:id="113"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4572DEEF" w14:textId="636A3671" w:rsidR="00142066" w:rsidRPr="00814D92" w:rsidDel="00814D92" w:rsidRDefault="00142066" w:rsidP="00496240">
            <w:pPr>
              <w:spacing w:beforeLines="0" w:before="0" w:afterLines="0" w:after="0"/>
              <w:jc w:val="center"/>
              <w:rPr>
                <w:del w:id="114"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62DF4905" w14:textId="7CB774E6" w:rsidR="00142066" w:rsidRPr="00814D92" w:rsidDel="00814D92" w:rsidRDefault="00142066" w:rsidP="00496240">
            <w:pPr>
              <w:spacing w:beforeLines="0" w:before="0" w:afterLines="0" w:after="0"/>
              <w:jc w:val="center"/>
              <w:rPr>
                <w:del w:id="115"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2B01289F" w14:textId="250C9251" w:rsidR="00142066" w:rsidRPr="00814D92" w:rsidDel="00814D92" w:rsidRDefault="00142066" w:rsidP="00496240">
            <w:pPr>
              <w:spacing w:beforeLines="0" w:before="0" w:afterLines="0" w:after="0"/>
              <w:jc w:val="center"/>
              <w:rPr>
                <w:del w:id="116"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304747F0" w14:textId="56C47305" w:rsidTr="00496240">
        <w:trPr>
          <w:jc w:val="center"/>
          <w:del w:id="117" w:author="Anritsu" w:date="2024-08-21T01:54:00Z" w16du:dateUtc="2024-08-20T16:54:00Z"/>
        </w:trPr>
        <w:tc>
          <w:tcPr>
            <w:tcW w:w="737" w:type="dxa"/>
            <w:vAlign w:val="center"/>
          </w:tcPr>
          <w:p w14:paraId="5F44AA3D" w14:textId="30B8C6BC" w:rsidR="00142066" w:rsidRPr="00814D92" w:rsidDel="00814D92" w:rsidRDefault="00142066" w:rsidP="00496240">
            <w:pPr>
              <w:spacing w:beforeLines="0" w:before="0" w:afterLines="0" w:after="0"/>
              <w:jc w:val="center"/>
              <w:rPr>
                <w:del w:id="118" w:author="Anritsu" w:date="2024-08-21T01:54:00Z" w16du:dateUtc="2024-08-20T16:54:00Z"/>
                <w:rFonts w:ascii="Arial" w:eastAsiaTheme="minorEastAsia" w:hAnsi="Arial" w:cs="Arial"/>
                <w:sz w:val="18"/>
                <w:szCs w:val="18"/>
                <w:highlight w:val="yellow"/>
              </w:rPr>
            </w:pPr>
            <w:del w:id="119" w:author="Anritsu" w:date="2024-08-21T01:54:00Z" w16du:dateUtc="2024-08-20T16:54:00Z">
              <w:r w:rsidRPr="00814D92" w:rsidDel="00814D92">
                <w:rPr>
                  <w:rFonts w:ascii="Arial" w:eastAsiaTheme="minorEastAsia" w:hAnsi="Arial" w:cs="Arial" w:hint="eastAsia"/>
                  <w:sz w:val="18"/>
                  <w:szCs w:val="18"/>
                  <w:highlight w:val="yellow"/>
                </w:rPr>
                <w:delText>9</w:delText>
              </w:r>
            </w:del>
          </w:p>
        </w:tc>
        <w:tc>
          <w:tcPr>
            <w:tcW w:w="2268" w:type="dxa"/>
            <w:shd w:val="clear" w:color="auto" w:fill="auto"/>
            <w:vAlign w:val="center"/>
          </w:tcPr>
          <w:p w14:paraId="6843BFD9" w14:textId="709568A2" w:rsidR="00142066" w:rsidRPr="00814D92" w:rsidDel="00814D92" w:rsidRDefault="00142066" w:rsidP="00496240">
            <w:pPr>
              <w:spacing w:beforeLines="0" w:before="0" w:afterLines="0" w:after="0"/>
              <w:jc w:val="center"/>
              <w:rPr>
                <w:del w:id="120" w:author="Anritsu" w:date="2024-08-21T01:54:00Z" w16du:dateUtc="2024-08-20T16:54:00Z"/>
                <w:rFonts w:ascii="Arial" w:eastAsiaTheme="minorEastAsia" w:hAnsi="Arial" w:cs="Arial"/>
                <w:sz w:val="18"/>
                <w:szCs w:val="18"/>
                <w:highlight w:val="yellow"/>
              </w:rPr>
            </w:pPr>
            <w:del w:id="121" w:author="Anritsu" w:date="2024-08-21T01:54:00Z" w16du:dateUtc="2024-08-20T16:54:00Z">
              <w:r w:rsidRPr="00814D92" w:rsidDel="00814D92">
                <w:rPr>
                  <w:rFonts w:ascii="Arial" w:eastAsiaTheme="minorEastAsia" w:hAnsi="Arial" w:cs="Arial" w:hint="eastAsia"/>
                  <w:sz w:val="18"/>
                  <w:szCs w:val="18"/>
                  <w:highlight w:val="yellow"/>
                </w:rPr>
                <w:delText>CP-OFDM QPSK</w:delText>
              </w:r>
            </w:del>
          </w:p>
        </w:tc>
        <w:tc>
          <w:tcPr>
            <w:tcW w:w="1134" w:type="dxa"/>
            <w:vAlign w:val="center"/>
          </w:tcPr>
          <w:p w14:paraId="0A23D1EF" w14:textId="47B3C671" w:rsidR="00142066" w:rsidRPr="00814D92" w:rsidDel="00814D92" w:rsidRDefault="00142066" w:rsidP="00496240">
            <w:pPr>
              <w:spacing w:beforeLines="0" w:before="0" w:afterLines="0" w:after="0"/>
              <w:jc w:val="center"/>
              <w:rPr>
                <w:del w:id="122" w:author="Anritsu" w:date="2024-08-21T01:54:00Z" w16du:dateUtc="2024-08-20T16:54:00Z"/>
                <w:rFonts w:ascii="Arial" w:eastAsiaTheme="minorEastAsia" w:hAnsi="Arial" w:cs="Arial"/>
                <w:sz w:val="18"/>
                <w:szCs w:val="18"/>
                <w:highlight w:val="yellow"/>
              </w:rPr>
            </w:pPr>
            <w:del w:id="123" w:author="Anritsu" w:date="2024-08-21T01:54:00Z" w16du:dateUtc="2024-08-20T16:54:00Z">
              <w:r w:rsidRPr="00814D92" w:rsidDel="00814D92">
                <w:rPr>
                  <w:rFonts w:ascii="Arial" w:eastAsiaTheme="minorEastAsia" w:hAnsi="Arial" w:cs="Arial" w:hint="eastAsia"/>
                  <w:sz w:val="18"/>
                  <w:szCs w:val="18"/>
                  <w:highlight w:val="yellow"/>
                </w:rPr>
                <w:delText>Inner_Full</w:delText>
              </w:r>
            </w:del>
          </w:p>
        </w:tc>
        <w:tc>
          <w:tcPr>
            <w:tcW w:w="737" w:type="dxa"/>
            <w:vMerge/>
            <w:vAlign w:val="center"/>
          </w:tcPr>
          <w:p w14:paraId="1B397918" w14:textId="56D0B311" w:rsidR="00142066" w:rsidRPr="00814D92" w:rsidDel="00814D92" w:rsidRDefault="00142066" w:rsidP="00496240">
            <w:pPr>
              <w:spacing w:beforeLines="0" w:before="0" w:afterLines="0" w:after="0"/>
              <w:jc w:val="center"/>
              <w:rPr>
                <w:del w:id="124"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06E75B33" w14:textId="1F728119" w:rsidR="00142066" w:rsidRPr="00814D92" w:rsidDel="00814D92" w:rsidRDefault="00142066" w:rsidP="00496240">
            <w:pPr>
              <w:spacing w:beforeLines="0" w:before="0" w:afterLines="0" w:after="0"/>
              <w:jc w:val="center"/>
              <w:rPr>
                <w:del w:id="125"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74A25FF5" w14:textId="06CF6178" w:rsidR="00142066" w:rsidRPr="00814D92" w:rsidDel="00814D92" w:rsidRDefault="00142066" w:rsidP="00496240">
            <w:pPr>
              <w:spacing w:beforeLines="0" w:before="0" w:afterLines="0" w:after="0"/>
              <w:jc w:val="center"/>
              <w:rPr>
                <w:del w:id="126"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14482F32" w14:textId="5CDAF3B6" w:rsidR="00142066" w:rsidRPr="00814D92" w:rsidDel="00814D92" w:rsidRDefault="00142066" w:rsidP="00496240">
            <w:pPr>
              <w:spacing w:beforeLines="0" w:before="0" w:afterLines="0" w:after="0"/>
              <w:jc w:val="center"/>
              <w:rPr>
                <w:del w:id="127"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55C2CEAB" w14:textId="394BE3BE" w:rsidTr="00496240">
        <w:trPr>
          <w:jc w:val="center"/>
          <w:del w:id="128" w:author="Anritsu" w:date="2024-08-21T01:54:00Z" w16du:dateUtc="2024-08-20T16:54:00Z"/>
        </w:trPr>
        <w:tc>
          <w:tcPr>
            <w:tcW w:w="737" w:type="dxa"/>
            <w:vAlign w:val="center"/>
          </w:tcPr>
          <w:p w14:paraId="399F938F" w14:textId="6A1FDCA2" w:rsidR="00142066" w:rsidRPr="00814D92" w:rsidDel="00814D92" w:rsidRDefault="00142066" w:rsidP="00496240">
            <w:pPr>
              <w:spacing w:beforeLines="0" w:before="0" w:afterLines="0" w:after="0"/>
              <w:jc w:val="center"/>
              <w:rPr>
                <w:del w:id="129" w:author="Anritsu" w:date="2024-08-21T01:54:00Z" w16du:dateUtc="2024-08-20T16:54:00Z"/>
                <w:rFonts w:ascii="Arial" w:eastAsiaTheme="minorEastAsia" w:hAnsi="Arial" w:cs="Arial"/>
                <w:sz w:val="18"/>
                <w:szCs w:val="18"/>
                <w:highlight w:val="yellow"/>
              </w:rPr>
            </w:pPr>
            <w:del w:id="130" w:author="Anritsu" w:date="2024-08-21T01:54:00Z" w16du:dateUtc="2024-08-20T16:54:00Z">
              <w:r w:rsidRPr="00814D92" w:rsidDel="00814D92">
                <w:rPr>
                  <w:rFonts w:ascii="Arial" w:eastAsiaTheme="minorEastAsia" w:hAnsi="Arial" w:cs="Arial" w:hint="eastAsia"/>
                  <w:sz w:val="18"/>
                  <w:szCs w:val="18"/>
                  <w:highlight w:val="yellow"/>
                </w:rPr>
                <w:delText>10</w:delText>
              </w:r>
            </w:del>
          </w:p>
        </w:tc>
        <w:tc>
          <w:tcPr>
            <w:tcW w:w="2268" w:type="dxa"/>
            <w:shd w:val="clear" w:color="auto" w:fill="auto"/>
          </w:tcPr>
          <w:p w14:paraId="39ECB8D4" w14:textId="24A145C3" w:rsidR="00142066" w:rsidRPr="00814D92" w:rsidDel="00814D92" w:rsidRDefault="00142066" w:rsidP="00496240">
            <w:pPr>
              <w:spacing w:beforeLines="0" w:before="0" w:afterLines="0" w:after="0"/>
              <w:jc w:val="center"/>
              <w:rPr>
                <w:del w:id="131" w:author="Anritsu" w:date="2024-08-21T01:54:00Z" w16du:dateUtc="2024-08-20T16:54:00Z"/>
                <w:rFonts w:ascii="Arial" w:eastAsiaTheme="minorEastAsia" w:hAnsi="Arial" w:cs="Arial"/>
                <w:sz w:val="18"/>
                <w:szCs w:val="18"/>
                <w:highlight w:val="yellow"/>
              </w:rPr>
            </w:pPr>
            <w:del w:id="132" w:author="Anritsu" w:date="2024-08-21T01:54:00Z" w16du:dateUtc="2024-08-20T16:54:00Z">
              <w:r w:rsidRPr="00814D92" w:rsidDel="00814D92">
                <w:rPr>
                  <w:rFonts w:ascii="Arial" w:eastAsiaTheme="minorEastAsia" w:hAnsi="Arial" w:cs="Arial" w:hint="eastAsia"/>
                  <w:sz w:val="18"/>
                  <w:szCs w:val="18"/>
                  <w:highlight w:val="yellow"/>
                </w:rPr>
                <w:delText>CP-OFDM QPSK</w:delText>
              </w:r>
            </w:del>
          </w:p>
        </w:tc>
        <w:tc>
          <w:tcPr>
            <w:tcW w:w="1134" w:type="dxa"/>
            <w:vAlign w:val="center"/>
          </w:tcPr>
          <w:p w14:paraId="497B7BBA" w14:textId="0030DAFF" w:rsidR="00142066" w:rsidRPr="00814D92" w:rsidDel="00814D92" w:rsidRDefault="00142066" w:rsidP="00496240">
            <w:pPr>
              <w:spacing w:beforeLines="0" w:before="0" w:afterLines="0" w:after="0"/>
              <w:jc w:val="center"/>
              <w:rPr>
                <w:del w:id="133" w:author="Anritsu" w:date="2024-08-21T01:54:00Z" w16du:dateUtc="2024-08-20T16:54:00Z"/>
                <w:rFonts w:ascii="Arial" w:eastAsiaTheme="minorEastAsia" w:hAnsi="Arial" w:cs="Arial"/>
                <w:sz w:val="18"/>
                <w:szCs w:val="18"/>
                <w:highlight w:val="yellow"/>
              </w:rPr>
            </w:pPr>
            <w:del w:id="134" w:author="Anritsu" w:date="2024-08-21T01:54:00Z" w16du:dateUtc="2024-08-20T16:54:00Z">
              <w:r w:rsidRPr="00814D92" w:rsidDel="00814D92">
                <w:rPr>
                  <w:rFonts w:ascii="Arial" w:eastAsiaTheme="minorEastAsia" w:hAnsi="Arial" w:cs="Arial" w:hint="eastAsia"/>
                  <w:sz w:val="18"/>
                  <w:szCs w:val="18"/>
                  <w:highlight w:val="yellow"/>
                </w:rPr>
                <w:delText>Outer_Full</w:delText>
              </w:r>
            </w:del>
          </w:p>
        </w:tc>
        <w:tc>
          <w:tcPr>
            <w:tcW w:w="737" w:type="dxa"/>
            <w:vMerge/>
            <w:vAlign w:val="center"/>
          </w:tcPr>
          <w:p w14:paraId="214658D4" w14:textId="6D4E2BD8" w:rsidR="00142066" w:rsidRPr="00814D92" w:rsidDel="00814D92" w:rsidRDefault="00142066" w:rsidP="00496240">
            <w:pPr>
              <w:spacing w:beforeLines="0" w:before="0" w:afterLines="0" w:after="0"/>
              <w:jc w:val="center"/>
              <w:rPr>
                <w:del w:id="135"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22CA70B8" w14:textId="6AF4FB0C" w:rsidR="00142066" w:rsidRPr="00814D92" w:rsidDel="00814D92" w:rsidRDefault="00142066" w:rsidP="00496240">
            <w:pPr>
              <w:spacing w:beforeLines="0" w:before="0" w:afterLines="0" w:after="0"/>
              <w:jc w:val="center"/>
              <w:rPr>
                <w:del w:id="136"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4B53030F" w14:textId="534FF411" w:rsidR="00142066" w:rsidRPr="00814D92" w:rsidDel="00814D92" w:rsidRDefault="00142066" w:rsidP="00496240">
            <w:pPr>
              <w:spacing w:beforeLines="0" w:before="0" w:afterLines="0" w:after="0"/>
              <w:jc w:val="center"/>
              <w:rPr>
                <w:del w:id="137"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4AA9237A" w14:textId="3D5321FE" w:rsidR="00142066" w:rsidRPr="00814D92" w:rsidDel="00814D92" w:rsidRDefault="00142066" w:rsidP="00496240">
            <w:pPr>
              <w:spacing w:beforeLines="0" w:before="0" w:afterLines="0" w:after="0"/>
              <w:jc w:val="center"/>
              <w:rPr>
                <w:del w:id="138"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44D0174B" w14:textId="36F9328C" w:rsidTr="00496240">
        <w:trPr>
          <w:jc w:val="center"/>
          <w:del w:id="139" w:author="Anritsu" w:date="2024-08-21T01:54:00Z" w16du:dateUtc="2024-08-20T16:54:00Z"/>
        </w:trPr>
        <w:tc>
          <w:tcPr>
            <w:tcW w:w="737" w:type="dxa"/>
            <w:vAlign w:val="center"/>
          </w:tcPr>
          <w:p w14:paraId="2D7F5DAC" w14:textId="794FCE8F" w:rsidR="00142066" w:rsidRPr="00814D92" w:rsidDel="00814D92" w:rsidRDefault="00142066" w:rsidP="00496240">
            <w:pPr>
              <w:spacing w:beforeLines="0" w:before="0" w:afterLines="0" w:after="0"/>
              <w:jc w:val="center"/>
              <w:rPr>
                <w:del w:id="140" w:author="Anritsu" w:date="2024-08-21T01:54:00Z" w16du:dateUtc="2024-08-20T16:54:00Z"/>
                <w:rFonts w:ascii="Arial" w:eastAsiaTheme="minorEastAsia" w:hAnsi="Arial" w:cs="Arial"/>
                <w:sz w:val="18"/>
                <w:szCs w:val="18"/>
                <w:highlight w:val="yellow"/>
              </w:rPr>
            </w:pPr>
            <w:del w:id="141" w:author="Anritsu" w:date="2024-08-21T01:54:00Z" w16du:dateUtc="2024-08-20T16:54:00Z">
              <w:r w:rsidRPr="00814D92" w:rsidDel="00814D92">
                <w:rPr>
                  <w:rFonts w:ascii="Arial" w:eastAsiaTheme="minorEastAsia" w:hAnsi="Arial" w:cs="Arial" w:hint="eastAsia"/>
                  <w:sz w:val="18"/>
                  <w:szCs w:val="18"/>
                  <w:highlight w:val="yellow"/>
                </w:rPr>
                <w:delText>11</w:delText>
              </w:r>
            </w:del>
          </w:p>
        </w:tc>
        <w:tc>
          <w:tcPr>
            <w:tcW w:w="2268" w:type="dxa"/>
            <w:shd w:val="clear" w:color="auto" w:fill="auto"/>
          </w:tcPr>
          <w:p w14:paraId="0A396A60" w14:textId="5F1953EE" w:rsidR="00142066" w:rsidRPr="00814D92" w:rsidDel="00814D92" w:rsidRDefault="00142066" w:rsidP="00496240">
            <w:pPr>
              <w:spacing w:beforeLines="0" w:before="0" w:afterLines="0" w:after="0"/>
              <w:jc w:val="center"/>
              <w:rPr>
                <w:del w:id="142" w:author="Anritsu" w:date="2024-08-21T01:54:00Z" w16du:dateUtc="2024-08-20T16:54:00Z"/>
                <w:rFonts w:ascii="Arial" w:eastAsiaTheme="minorEastAsia" w:hAnsi="Arial" w:cs="Arial"/>
                <w:sz w:val="18"/>
                <w:szCs w:val="18"/>
                <w:highlight w:val="yellow"/>
              </w:rPr>
            </w:pPr>
            <w:del w:id="143" w:author="Anritsu" w:date="2024-08-21T01:54:00Z" w16du:dateUtc="2024-08-20T16:54:00Z">
              <w:r w:rsidRPr="00814D92" w:rsidDel="00814D92">
                <w:rPr>
                  <w:rFonts w:ascii="Arial" w:eastAsiaTheme="minorEastAsia" w:hAnsi="Arial" w:cs="Arial" w:hint="eastAsia"/>
                  <w:sz w:val="18"/>
                  <w:szCs w:val="18"/>
                  <w:highlight w:val="yellow"/>
                </w:rPr>
                <w:delText>CP-OFDM 16 QAM</w:delText>
              </w:r>
            </w:del>
          </w:p>
        </w:tc>
        <w:tc>
          <w:tcPr>
            <w:tcW w:w="1134" w:type="dxa"/>
            <w:vAlign w:val="center"/>
          </w:tcPr>
          <w:p w14:paraId="57B2A503" w14:textId="7E8CC030" w:rsidR="00142066" w:rsidRPr="00814D92" w:rsidDel="00814D92" w:rsidRDefault="00142066" w:rsidP="00496240">
            <w:pPr>
              <w:spacing w:beforeLines="0" w:before="0" w:afterLines="0" w:after="0"/>
              <w:jc w:val="center"/>
              <w:rPr>
                <w:del w:id="144" w:author="Anritsu" w:date="2024-08-21T01:54:00Z" w16du:dateUtc="2024-08-20T16:54:00Z"/>
                <w:rFonts w:ascii="Arial" w:eastAsiaTheme="minorEastAsia" w:hAnsi="Arial" w:cs="Arial"/>
                <w:sz w:val="18"/>
                <w:szCs w:val="18"/>
                <w:highlight w:val="yellow"/>
              </w:rPr>
            </w:pPr>
            <w:del w:id="145" w:author="Anritsu" w:date="2024-08-21T01:54:00Z" w16du:dateUtc="2024-08-20T16:54:00Z">
              <w:r w:rsidRPr="00814D92" w:rsidDel="00814D92">
                <w:rPr>
                  <w:rFonts w:ascii="Arial" w:eastAsiaTheme="minorEastAsia" w:hAnsi="Arial" w:cs="Arial" w:hint="eastAsia"/>
                  <w:sz w:val="18"/>
                  <w:szCs w:val="18"/>
                  <w:highlight w:val="yellow"/>
                </w:rPr>
                <w:delText>Inner_Full</w:delText>
              </w:r>
            </w:del>
          </w:p>
        </w:tc>
        <w:tc>
          <w:tcPr>
            <w:tcW w:w="737" w:type="dxa"/>
            <w:vMerge/>
            <w:vAlign w:val="center"/>
          </w:tcPr>
          <w:p w14:paraId="7B715082" w14:textId="78B5DBE8" w:rsidR="00142066" w:rsidRPr="00814D92" w:rsidDel="00814D92" w:rsidRDefault="00142066" w:rsidP="00496240">
            <w:pPr>
              <w:spacing w:beforeLines="0" w:before="0" w:afterLines="0" w:after="0"/>
              <w:jc w:val="center"/>
              <w:rPr>
                <w:del w:id="146"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452A850F" w14:textId="73C257D4" w:rsidR="00142066" w:rsidRPr="00814D92" w:rsidDel="00814D92" w:rsidRDefault="00142066" w:rsidP="00496240">
            <w:pPr>
              <w:spacing w:beforeLines="0" w:before="0" w:afterLines="0" w:after="0"/>
              <w:jc w:val="center"/>
              <w:rPr>
                <w:del w:id="147"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0B3F77C7" w14:textId="01B0464C" w:rsidR="00142066" w:rsidRPr="00814D92" w:rsidDel="00814D92" w:rsidRDefault="00142066" w:rsidP="00496240">
            <w:pPr>
              <w:spacing w:beforeLines="0" w:before="0" w:afterLines="0" w:after="0"/>
              <w:jc w:val="center"/>
              <w:rPr>
                <w:del w:id="148"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1CE2D347" w14:textId="628582D6" w:rsidR="00142066" w:rsidRPr="00814D92" w:rsidDel="00814D92" w:rsidRDefault="00142066" w:rsidP="00496240">
            <w:pPr>
              <w:spacing w:beforeLines="0" w:before="0" w:afterLines="0" w:after="0"/>
              <w:jc w:val="center"/>
              <w:rPr>
                <w:del w:id="149"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05FAF934" w14:textId="4CDDDF2F" w:rsidTr="00496240">
        <w:trPr>
          <w:jc w:val="center"/>
          <w:del w:id="150" w:author="Anritsu" w:date="2024-08-21T01:54:00Z" w16du:dateUtc="2024-08-20T16:54:00Z"/>
        </w:trPr>
        <w:tc>
          <w:tcPr>
            <w:tcW w:w="737" w:type="dxa"/>
            <w:vAlign w:val="center"/>
          </w:tcPr>
          <w:p w14:paraId="7E1A838A" w14:textId="6C65173E" w:rsidR="00142066" w:rsidRPr="00814D92" w:rsidDel="00814D92" w:rsidRDefault="00142066" w:rsidP="00496240">
            <w:pPr>
              <w:spacing w:beforeLines="0" w:before="0" w:afterLines="0" w:after="0"/>
              <w:jc w:val="center"/>
              <w:rPr>
                <w:del w:id="151" w:author="Anritsu" w:date="2024-08-21T01:54:00Z" w16du:dateUtc="2024-08-20T16:54:00Z"/>
                <w:rFonts w:ascii="Arial" w:eastAsiaTheme="minorEastAsia" w:hAnsi="Arial" w:cs="Arial"/>
                <w:sz w:val="18"/>
                <w:szCs w:val="18"/>
                <w:highlight w:val="yellow"/>
              </w:rPr>
            </w:pPr>
            <w:del w:id="152" w:author="Anritsu" w:date="2024-08-21T01:54:00Z" w16du:dateUtc="2024-08-20T16:54:00Z">
              <w:r w:rsidRPr="00814D92" w:rsidDel="00814D92">
                <w:rPr>
                  <w:rFonts w:ascii="Arial" w:eastAsiaTheme="minorEastAsia" w:hAnsi="Arial" w:cs="Arial" w:hint="eastAsia"/>
                  <w:sz w:val="18"/>
                  <w:szCs w:val="18"/>
                  <w:highlight w:val="yellow"/>
                </w:rPr>
                <w:delText>12</w:delText>
              </w:r>
            </w:del>
          </w:p>
        </w:tc>
        <w:tc>
          <w:tcPr>
            <w:tcW w:w="2268" w:type="dxa"/>
            <w:shd w:val="clear" w:color="auto" w:fill="auto"/>
          </w:tcPr>
          <w:p w14:paraId="5A354988" w14:textId="79E0A91D" w:rsidR="00142066" w:rsidRPr="00814D92" w:rsidDel="00814D92" w:rsidRDefault="00142066" w:rsidP="00496240">
            <w:pPr>
              <w:spacing w:beforeLines="0" w:before="0" w:afterLines="0" w:after="0"/>
              <w:jc w:val="center"/>
              <w:rPr>
                <w:del w:id="153" w:author="Anritsu" w:date="2024-08-21T01:54:00Z" w16du:dateUtc="2024-08-20T16:54:00Z"/>
                <w:rFonts w:ascii="Arial" w:eastAsiaTheme="minorEastAsia" w:hAnsi="Arial" w:cs="Arial"/>
                <w:sz w:val="18"/>
                <w:szCs w:val="18"/>
                <w:highlight w:val="yellow"/>
              </w:rPr>
            </w:pPr>
            <w:del w:id="154" w:author="Anritsu" w:date="2024-08-21T01:54:00Z" w16du:dateUtc="2024-08-20T16:54:00Z">
              <w:r w:rsidRPr="00814D92" w:rsidDel="00814D92">
                <w:rPr>
                  <w:rFonts w:ascii="Arial" w:eastAsiaTheme="minorEastAsia" w:hAnsi="Arial" w:cs="Arial" w:hint="eastAsia"/>
                  <w:sz w:val="18"/>
                  <w:szCs w:val="18"/>
                  <w:highlight w:val="yellow"/>
                </w:rPr>
                <w:delText>CP-OFDM 16 QAM</w:delText>
              </w:r>
            </w:del>
          </w:p>
        </w:tc>
        <w:tc>
          <w:tcPr>
            <w:tcW w:w="1134" w:type="dxa"/>
            <w:vAlign w:val="center"/>
          </w:tcPr>
          <w:p w14:paraId="4952BEBF" w14:textId="2839F2C9" w:rsidR="00142066" w:rsidRPr="00814D92" w:rsidDel="00814D92" w:rsidRDefault="00142066" w:rsidP="00496240">
            <w:pPr>
              <w:spacing w:beforeLines="0" w:before="0" w:afterLines="0" w:after="0"/>
              <w:jc w:val="center"/>
              <w:rPr>
                <w:del w:id="155" w:author="Anritsu" w:date="2024-08-21T01:54:00Z" w16du:dateUtc="2024-08-20T16:54:00Z"/>
                <w:rFonts w:ascii="Arial" w:eastAsiaTheme="minorEastAsia" w:hAnsi="Arial" w:cs="Arial"/>
                <w:sz w:val="18"/>
                <w:szCs w:val="18"/>
                <w:highlight w:val="yellow"/>
              </w:rPr>
            </w:pPr>
            <w:del w:id="156" w:author="Anritsu" w:date="2024-08-21T01:54:00Z" w16du:dateUtc="2024-08-20T16:54:00Z">
              <w:r w:rsidRPr="00814D92" w:rsidDel="00814D92">
                <w:rPr>
                  <w:rFonts w:ascii="Arial" w:eastAsiaTheme="minorEastAsia" w:hAnsi="Arial" w:cs="Arial" w:hint="eastAsia"/>
                  <w:sz w:val="18"/>
                  <w:szCs w:val="18"/>
                  <w:highlight w:val="yellow"/>
                </w:rPr>
                <w:delText>Outer_Full</w:delText>
              </w:r>
            </w:del>
          </w:p>
        </w:tc>
        <w:tc>
          <w:tcPr>
            <w:tcW w:w="737" w:type="dxa"/>
            <w:vMerge/>
            <w:vAlign w:val="center"/>
          </w:tcPr>
          <w:p w14:paraId="066C8526" w14:textId="5223D97E" w:rsidR="00142066" w:rsidRPr="00814D92" w:rsidDel="00814D92" w:rsidRDefault="00142066" w:rsidP="00496240">
            <w:pPr>
              <w:spacing w:beforeLines="0" w:before="0" w:afterLines="0" w:after="0"/>
              <w:jc w:val="center"/>
              <w:rPr>
                <w:del w:id="157"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0C3CBB87" w14:textId="445B93C2" w:rsidR="00142066" w:rsidRPr="00814D92" w:rsidDel="00814D92" w:rsidRDefault="00142066" w:rsidP="00496240">
            <w:pPr>
              <w:spacing w:beforeLines="0" w:before="0" w:afterLines="0" w:after="0"/>
              <w:jc w:val="center"/>
              <w:rPr>
                <w:del w:id="158"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10F2F0C7" w14:textId="08406347" w:rsidR="00142066" w:rsidRPr="00814D92" w:rsidDel="00814D92" w:rsidRDefault="00142066" w:rsidP="00496240">
            <w:pPr>
              <w:spacing w:beforeLines="0" w:before="0" w:afterLines="0" w:after="0"/>
              <w:jc w:val="center"/>
              <w:rPr>
                <w:del w:id="159"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530BC7C0" w14:textId="292D608E" w:rsidR="00142066" w:rsidRPr="00814D92" w:rsidDel="00814D92" w:rsidRDefault="00142066" w:rsidP="00496240">
            <w:pPr>
              <w:spacing w:beforeLines="0" w:before="0" w:afterLines="0" w:after="0"/>
              <w:jc w:val="center"/>
              <w:rPr>
                <w:del w:id="160" w:author="Anritsu" w:date="2024-08-21T01:54:00Z" w16du:dateUtc="2024-08-20T16:54:00Z"/>
                <w:rFonts w:asciiTheme="majorHAnsi" w:eastAsia="メイリオ" w:hAnsiTheme="majorHAnsi" w:cstheme="majorHAnsi"/>
                <w:color w:val="000000"/>
                <w:sz w:val="18"/>
                <w:szCs w:val="18"/>
                <w:highlight w:val="yellow"/>
              </w:rPr>
            </w:pPr>
          </w:p>
        </w:tc>
      </w:tr>
      <w:tr w:rsidR="00142066" w:rsidRPr="00814D92" w:rsidDel="00814D92" w14:paraId="53A2605F" w14:textId="0DFB3701" w:rsidTr="00496240">
        <w:trPr>
          <w:jc w:val="center"/>
          <w:del w:id="161" w:author="Anritsu" w:date="2024-08-21T01:54:00Z" w16du:dateUtc="2024-08-20T16:54:00Z"/>
        </w:trPr>
        <w:tc>
          <w:tcPr>
            <w:tcW w:w="737" w:type="dxa"/>
            <w:vAlign w:val="center"/>
          </w:tcPr>
          <w:p w14:paraId="0836FB50" w14:textId="6CD11C6C" w:rsidR="00142066" w:rsidRPr="00814D92" w:rsidDel="00814D92" w:rsidRDefault="00142066" w:rsidP="00496240">
            <w:pPr>
              <w:spacing w:beforeLines="0" w:before="0" w:afterLines="0" w:after="0"/>
              <w:jc w:val="center"/>
              <w:rPr>
                <w:del w:id="162" w:author="Anritsu" w:date="2024-08-21T01:54:00Z" w16du:dateUtc="2024-08-20T16:54:00Z"/>
                <w:rFonts w:ascii="Arial" w:eastAsiaTheme="minorEastAsia" w:hAnsi="Arial" w:cs="Arial"/>
                <w:sz w:val="18"/>
                <w:szCs w:val="18"/>
                <w:highlight w:val="yellow"/>
              </w:rPr>
            </w:pPr>
            <w:del w:id="163" w:author="Anritsu" w:date="2024-08-21T01:54:00Z" w16du:dateUtc="2024-08-20T16:54:00Z">
              <w:r w:rsidRPr="00814D92" w:rsidDel="00814D92">
                <w:rPr>
                  <w:rFonts w:ascii="Arial" w:eastAsiaTheme="minorEastAsia" w:hAnsi="Arial" w:cs="Arial" w:hint="eastAsia"/>
                  <w:sz w:val="18"/>
                  <w:szCs w:val="18"/>
                  <w:highlight w:val="yellow"/>
                </w:rPr>
                <w:delText>13</w:delText>
              </w:r>
            </w:del>
          </w:p>
        </w:tc>
        <w:tc>
          <w:tcPr>
            <w:tcW w:w="2268" w:type="dxa"/>
            <w:shd w:val="clear" w:color="auto" w:fill="auto"/>
          </w:tcPr>
          <w:p w14:paraId="4053E11D" w14:textId="767AC28A" w:rsidR="00142066" w:rsidRPr="00814D92" w:rsidDel="00814D92" w:rsidRDefault="00142066" w:rsidP="00496240">
            <w:pPr>
              <w:spacing w:beforeLines="0" w:before="0" w:afterLines="0" w:after="0"/>
              <w:jc w:val="center"/>
              <w:rPr>
                <w:del w:id="164" w:author="Anritsu" w:date="2024-08-21T01:54:00Z" w16du:dateUtc="2024-08-20T16:54:00Z"/>
                <w:rFonts w:ascii="Arial" w:eastAsiaTheme="minorEastAsia" w:hAnsi="Arial" w:cs="Arial"/>
                <w:sz w:val="18"/>
                <w:szCs w:val="18"/>
                <w:highlight w:val="yellow"/>
              </w:rPr>
            </w:pPr>
            <w:del w:id="165" w:author="Anritsu" w:date="2024-08-21T01:54:00Z" w16du:dateUtc="2024-08-20T16:54:00Z">
              <w:r w:rsidRPr="00814D92" w:rsidDel="00814D92">
                <w:rPr>
                  <w:rFonts w:ascii="Arial" w:eastAsiaTheme="minorEastAsia" w:hAnsi="Arial" w:cs="Arial" w:hint="eastAsia"/>
                  <w:sz w:val="18"/>
                  <w:szCs w:val="18"/>
                  <w:highlight w:val="yellow"/>
                </w:rPr>
                <w:delText>CP-OFDM 64 QAM</w:delText>
              </w:r>
            </w:del>
          </w:p>
        </w:tc>
        <w:tc>
          <w:tcPr>
            <w:tcW w:w="1134" w:type="dxa"/>
            <w:vAlign w:val="center"/>
          </w:tcPr>
          <w:p w14:paraId="6CEFE016" w14:textId="5A6D4C82" w:rsidR="00142066" w:rsidRPr="00814D92" w:rsidDel="00814D92" w:rsidRDefault="00142066" w:rsidP="00496240">
            <w:pPr>
              <w:spacing w:beforeLines="0" w:before="0" w:afterLines="0" w:after="0"/>
              <w:jc w:val="center"/>
              <w:rPr>
                <w:del w:id="166" w:author="Anritsu" w:date="2024-08-21T01:54:00Z" w16du:dateUtc="2024-08-20T16:54:00Z"/>
                <w:rFonts w:ascii="Arial" w:eastAsiaTheme="minorEastAsia" w:hAnsi="Arial" w:cs="Arial"/>
                <w:sz w:val="18"/>
                <w:szCs w:val="18"/>
                <w:highlight w:val="yellow"/>
              </w:rPr>
            </w:pPr>
            <w:del w:id="167" w:author="Anritsu" w:date="2024-08-21T01:54:00Z" w16du:dateUtc="2024-08-20T16:54:00Z">
              <w:r w:rsidRPr="00814D92" w:rsidDel="00814D92">
                <w:rPr>
                  <w:rFonts w:ascii="Arial" w:eastAsiaTheme="minorEastAsia" w:hAnsi="Arial" w:cs="Arial" w:hint="eastAsia"/>
                  <w:sz w:val="18"/>
                  <w:szCs w:val="18"/>
                  <w:highlight w:val="yellow"/>
                </w:rPr>
                <w:delText>Inner_Full</w:delText>
              </w:r>
            </w:del>
          </w:p>
        </w:tc>
        <w:tc>
          <w:tcPr>
            <w:tcW w:w="737" w:type="dxa"/>
            <w:vMerge w:val="restart"/>
            <w:vAlign w:val="center"/>
          </w:tcPr>
          <w:p w14:paraId="4974A1EE" w14:textId="27B206D7" w:rsidR="00142066" w:rsidRPr="00814D92" w:rsidDel="00814D92" w:rsidRDefault="00142066" w:rsidP="00496240">
            <w:pPr>
              <w:spacing w:beforeLines="0" w:before="0" w:afterLines="0" w:after="0"/>
              <w:jc w:val="center"/>
              <w:rPr>
                <w:del w:id="168" w:author="Anritsu" w:date="2024-08-21T01:54:00Z" w16du:dateUtc="2024-08-20T16:54:00Z"/>
                <w:rFonts w:asciiTheme="majorHAnsi" w:eastAsia="メイリオ" w:hAnsiTheme="majorHAnsi" w:cstheme="majorHAnsi"/>
                <w:color w:val="000000"/>
                <w:sz w:val="18"/>
                <w:szCs w:val="18"/>
                <w:highlight w:val="yellow"/>
              </w:rPr>
            </w:pPr>
            <w:del w:id="169" w:author="Anritsu" w:date="2024-08-21T01:54:00Z" w16du:dateUtc="2024-08-20T16:54:00Z">
              <w:r w:rsidRPr="00814D92" w:rsidDel="00814D92">
                <w:rPr>
                  <w:rFonts w:asciiTheme="majorHAnsi" w:eastAsia="メイリオ" w:hAnsiTheme="majorHAnsi" w:cstheme="majorHAnsi" w:hint="eastAsia"/>
                  <w:color w:val="000000"/>
                  <w:sz w:val="18"/>
                  <w:szCs w:val="18"/>
                  <w:highlight w:val="yellow"/>
                </w:rPr>
                <w:delText>2.60%</w:delText>
              </w:r>
            </w:del>
          </w:p>
        </w:tc>
        <w:tc>
          <w:tcPr>
            <w:tcW w:w="737" w:type="dxa"/>
            <w:vMerge w:val="restart"/>
            <w:vAlign w:val="center"/>
          </w:tcPr>
          <w:p w14:paraId="1A74FDB5" w14:textId="3C53EF38" w:rsidR="00142066" w:rsidRPr="00814D92" w:rsidDel="00814D92" w:rsidRDefault="00142066" w:rsidP="00496240">
            <w:pPr>
              <w:spacing w:beforeLines="0" w:before="0" w:afterLines="0" w:after="0"/>
              <w:jc w:val="center"/>
              <w:rPr>
                <w:del w:id="170" w:author="Anritsu" w:date="2024-08-21T01:54:00Z" w16du:dateUtc="2024-08-20T16:54:00Z"/>
                <w:rFonts w:asciiTheme="majorHAnsi" w:eastAsia="メイリオ" w:hAnsiTheme="majorHAnsi" w:cstheme="majorHAnsi"/>
                <w:color w:val="000000"/>
                <w:sz w:val="18"/>
                <w:szCs w:val="18"/>
                <w:highlight w:val="yellow"/>
              </w:rPr>
            </w:pPr>
            <w:del w:id="171" w:author="Anritsu" w:date="2024-08-21T01:54:00Z" w16du:dateUtc="2024-08-20T16:54:00Z">
              <w:r w:rsidRPr="00814D92" w:rsidDel="00814D92">
                <w:rPr>
                  <w:rFonts w:asciiTheme="majorHAnsi" w:eastAsia="メイリオ" w:hAnsiTheme="majorHAnsi" w:cstheme="majorHAnsi" w:hint="eastAsia"/>
                  <w:color w:val="000000"/>
                  <w:sz w:val="18"/>
                  <w:szCs w:val="18"/>
                  <w:highlight w:val="yellow"/>
                </w:rPr>
                <w:delText>3.67%</w:delText>
              </w:r>
            </w:del>
          </w:p>
        </w:tc>
        <w:tc>
          <w:tcPr>
            <w:tcW w:w="737" w:type="dxa"/>
            <w:vMerge w:val="restart"/>
            <w:vAlign w:val="center"/>
          </w:tcPr>
          <w:p w14:paraId="1535BEDB" w14:textId="3E2297B7" w:rsidR="00142066" w:rsidRPr="00814D92" w:rsidDel="00814D92" w:rsidRDefault="00142066" w:rsidP="00496240">
            <w:pPr>
              <w:spacing w:beforeLines="0" w:before="0" w:afterLines="0" w:after="0"/>
              <w:jc w:val="center"/>
              <w:rPr>
                <w:del w:id="172" w:author="Anritsu" w:date="2024-08-21T01:54:00Z" w16du:dateUtc="2024-08-20T16:54:00Z"/>
                <w:rFonts w:asciiTheme="majorHAnsi" w:eastAsia="メイリオ" w:hAnsiTheme="majorHAnsi" w:cstheme="majorHAnsi"/>
                <w:color w:val="000000"/>
                <w:sz w:val="18"/>
                <w:szCs w:val="18"/>
                <w:highlight w:val="yellow"/>
              </w:rPr>
            </w:pPr>
            <w:del w:id="173" w:author="Anritsu" w:date="2024-08-21T01:54:00Z" w16du:dateUtc="2024-08-20T16:54:00Z">
              <w:r w:rsidRPr="00814D92" w:rsidDel="00814D92">
                <w:rPr>
                  <w:rFonts w:asciiTheme="majorHAnsi" w:eastAsia="メイリオ" w:hAnsiTheme="majorHAnsi" w:cstheme="majorHAnsi" w:hint="eastAsia"/>
                  <w:color w:val="000000"/>
                  <w:sz w:val="18"/>
                  <w:szCs w:val="18"/>
                  <w:highlight w:val="yellow"/>
                </w:rPr>
                <w:delText>5.20%</w:delText>
              </w:r>
            </w:del>
          </w:p>
        </w:tc>
        <w:tc>
          <w:tcPr>
            <w:tcW w:w="737" w:type="dxa"/>
            <w:vMerge w:val="restart"/>
            <w:vAlign w:val="center"/>
          </w:tcPr>
          <w:p w14:paraId="49E79094" w14:textId="6C6C335C" w:rsidR="00142066" w:rsidRPr="00814D92" w:rsidDel="00814D92" w:rsidRDefault="00142066" w:rsidP="00496240">
            <w:pPr>
              <w:spacing w:beforeLines="0" w:before="0" w:afterLines="0" w:after="0"/>
              <w:jc w:val="center"/>
              <w:rPr>
                <w:del w:id="174" w:author="Anritsu" w:date="2024-08-21T01:54:00Z" w16du:dateUtc="2024-08-20T16:54:00Z"/>
                <w:rFonts w:asciiTheme="majorHAnsi" w:eastAsia="メイリオ" w:hAnsiTheme="majorHAnsi" w:cstheme="majorHAnsi"/>
                <w:color w:val="000000"/>
                <w:sz w:val="18"/>
                <w:szCs w:val="18"/>
                <w:highlight w:val="yellow"/>
              </w:rPr>
            </w:pPr>
            <w:del w:id="175" w:author="Anritsu" w:date="2024-08-21T01:54:00Z" w16du:dateUtc="2024-08-20T16:54:00Z">
              <w:r w:rsidRPr="00814D92" w:rsidDel="00814D92">
                <w:rPr>
                  <w:rFonts w:asciiTheme="majorHAnsi" w:eastAsia="メイリオ" w:hAnsiTheme="majorHAnsi" w:cstheme="majorHAnsi" w:hint="eastAsia"/>
                  <w:color w:val="000000"/>
                  <w:sz w:val="18"/>
                  <w:szCs w:val="18"/>
                  <w:highlight w:val="yellow"/>
                </w:rPr>
                <w:delText>8.73%</w:delText>
              </w:r>
            </w:del>
          </w:p>
        </w:tc>
      </w:tr>
      <w:tr w:rsidR="00142066" w:rsidRPr="00814D92" w:rsidDel="00814D92" w14:paraId="5D66B8E8" w14:textId="56A8617D" w:rsidTr="00496240">
        <w:trPr>
          <w:jc w:val="center"/>
          <w:del w:id="176" w:author="Anritsu" w:date="2024-08-21T01:54:00Z" w16du:dateUtc="2024-08-20T16:54:00Z"/>
        </w:trPr>
        <w:tc>
          <w:tcPr>
            <w:tcW w:w="737" w:type="dxa"/>
            <w:vAlign w:val="center"/>
          </w:tcPr>
          <w:p w14:paraId="1757F7DA" w14:textId="4FFE63C3" w:rsidR="00142066" w:rsidRPr="00814D92" w:rsidDel="00814D92" w:rsidRDefault="00142066" w:rsidP="00496240">
            <w:pPr>
              <w:spacing w:beforeLines="0" w:before="0" w:afterLines="0" w:after="0"/>
              <w:jc w:val="center"/>
              <w:rPr>
                <w:del w:id="177" w:author="Anritsu" w:date="2024-08-21T01:54:00Z" w16du:dateUtc="2024-08-20T16:54:00Z"/>
                <w:rFonts w:ascii="Arial" w:eastAsiaTheme="minorEastAsia" w:hAnsi="Arial" w:cs="Arial"/>
                <w:sz w:val="18"/>
                <w:szCs w:val="18"/>
                <w:highlight w:val="yellow"/>
              </w:rPr>
            </w:pPr>
            <w:del w:id="178" w:author="Anritsu" w:date="2024-08-21T01:54:00Z" w16du:dateUtc="2024-08-20T16:54:00Z">
              <w:r w:rsidRPr="00814D92" w:rsidDel="00814D92">
                <w:rPr>
                  <w:rFonts w:ascii="Arial" w:eastAsiaTheme="minorEastAsia" w:hAnsi="Arial" w:cs="Arial" w:hint="eastAsia"/>
                  <w:sz w:val="18"/>
                  <w:szCs w:val="18"/>
                  <w:highlight w:val="yellow"/>
                </w:rPr>
                <w:delText>14</w:delText>
              </w:r>
            </w:del>
          </w:p>
        </w:tc>
        <w:tc>
          <w:tcPr>
            <w:tcW w:w="2268" w:type="dxa"/>
            <w:shd w:val="clear" w:color="auto" w:fill="auto"/>
            <w:vAlign w:val="center"/>
          </w:tcPr>
          <w:p w14:paraId="24CC29C8" w14:textId="345E1955" w:rsidR="00142066" w:rsidRPr="00814D92" w:rsidDel="00814D92" w:rsidRDefault="00142066" w:rsidP="00496240">
            <w:pPr>
              <w:spacing w:beforeLines="0" w:before="0" w:afterLines="0" w:after="0"/>
              <w:jc w:val="center"/>
              <w:rPr>
                <w:del w:id="179" w:author="Anritsu" w:date="2024-08-21T01:54:00Z" w16du:dateUtc="2024-08-20T16:54:00Z"/>
                <w:rFonts w:ascii="Arial" w:eastAsiaTheme="minorEastAsia" w:hAnsi="Arial" w:cs="Arial"/>
                <w:sz w:val="18"/>
                <w:szCs w:val="18"/>
                <w:highlight w:val="yellow"/>
              </w:rPr>
            </w:pPr>
            <w:del w:id="180" w:author="Anritsu" w:date="2024-08-21T01:54:00Z" w16du:dateUtc="2024-08-20T16:54:00Z">
              <w:r w:rsidRPr="00814D92" w:rsidDel="00814D92">
                <w:rPr>
                  <w:rFonts w:ascii="Arial" w:eastAsiaTheme="minorEastAsia" w:hAnsi="Arial" w:cs="Arial" w:hint="eastAsia"/>
                  <w:sz w:val="18"/>
                  <w:szCs w:val="18"/>
                  <w:highlight w:val="yellow"/>
                </w:rPr>
                <w:delText>CP-OFDM 64 QAM</w:delText>
              </w:r>
            </w:del>
          </w:p>
        </w:tc>
        <w:tc>
          <w:tcPr>
            <w:tcW w:w="1134" w:type="dxa"/>
            <w:vAlign w:val="center"/>
          </w:tcPr>
          <w:p w14:paraId="476BB15A" w14:textId="78B335B1" w:rsidR="00142066" w:rsidRPr="00814D92" w:rsidDel="00814D92" w:rsidRDefault="00142066" w:rsidP="00496240">
            <w:pPr>
              <w:spacing w:beforeLines="0" w:before="0" w:afterLines="0" w:after="0"/>
              <w:jc w:val="center"/>
              <w:rPr>
                <w:del w:id="181" w:author="Anritsu" w:date="2024-08-21T01:54:00Z" w16du:dateUtc="2024-08-20T16:54:00Z"/>
                <w:rFonts w:ascii="Arial" w:eastAsiaTheme="minorEastAsia" w:hAnsi="Arial" w:cs="Arial"/>
                <w:sz w:val="18"/>
                <w:szCs w:val="18"/>
                <w:highlight w:val="yellow"/>
              </w:rPr>
            </w:pPr>
            <w:del w:id="182" w:author="Anritsu" w:date="2024-08-21T01:54:00Z" w16du:dateUtc="2024-08-20T16:54:00Z">
              <w:r w:rsidRPr="00814D92" w:rsidDel="00814D92">
                <w:rPr>
                  <w:rFonts w:ascii="Arial" w:eastAsiaTheme="minorEastAsia" w:hAnsi="Arial" w:cs="Arial" w:hint="eastAsia"/>
                  <w:sz w:val="18"/>
                  <w:szCs w:val="18"/>
                  <w:highlight w:val="yellow"/>
                </w:rPr>
                <w:delText>Outer_Full</w:delText>
              </w:r>
            </w:del>
          </w:p>
        </w:tc>
        <w:tc>
          <w:tcPr>
            <w:tcW w:w="737" w:type="dxa"/>
            <w:vMerge/>
            <w:vAlign w:val="center"/>
          </w:tcPr>
          <w:p w14:paraId="097F9F6B" w14:textId="0E1FBAC5" w:rsidR="00142066" w:rsidRPr="00814D92" w:rsidDel="00814D92" w:rsidRDefault="00142066" w:rsidP="00496240">
            <w:pPr>
              <w:spacing w:beforeLines="0" w:before="0" w:afterLines="0" w:after="0"/>
              <w:jc w:val="center"/>
              <w:rPr>
                <w:del w:id="183"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0013778F" w14:textId="724CC798" w:rsidR="00142066" w:rsidRPr="00814D92" w:rsidDel="00814D92" w:rsidRDefault="00142066" w:rsidP="00496240">
            <w:pPr>
              <w:spacing w:beforeLines="0" w:before="0" w:afterLines="0" w:after="0"/>
              <w:jc w:val="center"/>
              <w:rPr>
                <w:del w:id="184"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05DE5875" w14:textId="0691FC9F" w:rsidR="00142066" w:rsidRPr="00814D92" w:rsidDel="00814D92" w:rsidRDefault="00142066" w:rsidP="00496240">
            <w:pPr>
              <w:spacing w:beforeLines="0" w:before="0" w:afterLines="0" w:after="0"/>
              <w:jc w:val="center"/>
              <w:rPr>
                <w:del w:id="185" w:author="Anritsu" w:date="2024-08-21T01:54:00Z" w16du:dateUtc="2024-08-20T16:54:00Z"/>
                <w:rFonts w:asciiTheme="majorHAnsi" w:eastAsia="メイリオ" w:hAnsiTheme="majorHAnsi" w:cstheme="majorHAnsi"/>
                <w:color w:val="000000"/>
                <w:sz w:val="18"/>
                <w:szCs w:val="18"/>
                <w:highlight w:val="yellow"/>
              </w:rPr>
            </w:pPr>
          </w:p>
        </w:tc>
        <w:tc>
          <w:tcPr>
            <w:tcW w:w="737" w:type="dxa"/>
            <w:vMerge/>
            <w:vAlign w:val="center"/>
          </w:tcPr>
          <w:p w14:paraId="3DF43A20" w14:textId="2995108B" w:rsidR="00142066" w:rsidRPr="00814D92" w:rsidDel="00814D92" w:rsidRDefault="00142066" w:rsidP="00496240">
            <w:pPr>
              <w:spacing w:beforeLines="0" w:before="0" w:afterLines="0" w:after="0"/>
              <w:jc w:val="center"/>
              <w:rPr>
                <w:del w:id="186" w:author="Anritsu" w:date="2024-08-21T01:54:00Z" w16du:dateUtc="2024-08-20T16:54:00Z"/>
                <w:rFonts w:asciiTheme="majorHAnsi" w:eastAsia="メイリオ" w:hAnsiTheme="majorHAnsi" w:cstheme="majorHAnsi"/>
                <w:color w:val="000000"/>
                <w:sz w:val="18"/>
                <w:szCs w:val="18"/>
                <w:highlight w:val="yellow"/>
              </w:rPr>
            </w:pPr>
          </w:p>
        </w:tc>
      </w:tr>
    </w:tbl>
    <w:p w14:paraId="7DD6906D" w14:textId="77777777" w:rsidR="00814D92" w:rsidRPr="00814D92" w:rsidRDefault="00814D92" w:rsidP="00814D92">
      <w:pPr>
        <w:pStyle w:val="af3"/>
        <w:jc w:val="center"/>
        <w:rPr>
          <w:ins w:id="187" w:author="Anritsu" w:date="2024-08-21T01:53:00Z" w16du:dateUtc="2024-08-20T16:53:00Z"/>
          <w:rFonts w:eastAsiaTheme="minorEastAsia"/>
          <w:highlight w:val="yellow"/>
        </w:rPr>
      </w:pPr>
      <w:bookmarkStart w:id="188" w:name="_Ref173252113"/>
      <w:ins w:id="189" w:author="Anritsu" w:date="2024-08-21T01:53:00Z" w16du:dateUtc="2024-08-20T16:53:00Z">
        <w:r w:rsidRPr="00814D92">
          <w:rPr>
            <w:highlight w:val="yellow"/>
          </w:rPr>
          <w:t xml:space="preserve">Table </w:t>
        </w:r>
        <w:r w:rsidRPr="00814D92">
          <w:rPr>
            <w:highlight w:val="yellow"/>
          </w:rPr>
          <w:fldChar w:fldCharType="begin"/>
        </w:r>
        <w:r w:rsidRPr="00814D92">
          <w:rPr>
            <w:highlight w:val="yellow"/>
          </w:rPr>
          <w:instrText xml:space="preserve"> SEQ Table \* ARABIC </w:instrText>
        </w:r>
        <w:r w:rsidRPr="00814D92">
          <w:rPr>
            <w:highlight w:val="yellow"/>
          </w:rPr>
          <w:fldChar w:fldCharType="separate"/>
        </w:r>
        <w:r w:rsidRPr="00814D92">
          <w:rPr>
            <w:noProof/>
            <w:highlight w:val="yellow"/>
          </w:rPr>
          <w:t>2</w:t>
        </w:r>
        <w:r w:rsidRPr="00814D92">
          <w:rPr>
            <w:noProof/>
            <w:highlight w:val="yellow"/>
          </w:rPr>
          <w:fldChar w:fldCharType="end"/>
        </w:r>
        <w:r w:rsidRPr="00814D92">
          <w:rPr>
            <w:highlight w:val="yellow"/>
          </w:rPr>
          <w:t xml:space="preserve"> </w:t>
        </w:r>
        <w:r w:rsidRPr="00814D92">
          <w:rPr>
            <w:rFonts w:eastAsiaTheme="minorEastAsia" w:hint="eastAsia"/>
            <w:highlight w:val="yellow"/>
          </w:rPr>
          <w:t>EVM MU for PC5 FR2a</w:t>
        </w:r>
      </w:ins>
    </w:p>
    <w:tbl>
      <w:tblPr>
        <w:tblStyle w:val="aff5"/>
        <w:tblW w:w="7087" w:type="dxa"/>
        <w:jc w:val="center"/>
        <w:tblLayout w:type="fixed"/>
        <w:tblLook w:val="04A0" w:firstRow="1" w:lastRow="0" w:firstColumn="1" w:lastColumn="0" w:noHBand="0" w:noVBand="1"/>
      </w:tblPr>
      <w:tblGrid>
        <w:gridCol w:w="737"/>
        <w:gridCol w:w="2268"/>
        <w:gridCol w:w="1134"/>
        <w:gridCol w:w="737"/>
        <w:gridCol w:w="737"/>
        <w:gridCol w:w="737"/>
        <w:gridCol w:w="737"/>
        <w:tblGridChange w:id="190">
          <w:tblGrid>
            <w:gridCol w:w="737"/>
            <w:gridCol w:w="2268"/>
            <w:gridCol w:w="1134"/>
            <w:gridCol w:w="737"/>
            <w:gridCol w:w="737"/>
            <w:gridCol w:w="737"/>
            <w:gridCol w:w="737"/>
          </w:tblGrid>
        </w:tblGridChange>
      </w:tblGrid>
      <w:tr w:rsidR="00814D92" w:rsidRPr="00814D92" w14:paraId="02EA248E" w14:textId="77777777" w:rsidTr="00317949">
        <w:trPr>
          <w:trHeight w:val="312"/>
          <w:jc w:val="center"/>
          <w:ins w:id="191" w:author="Anritsu" w:date="2024-08-21T01:53:00Z" w16du:dateUtc="2024-08-20T16:53:00Z"/>
        </w:trPr>
        <w:tc>
          <w:tcPr>
            <w:tcW w:w="4139" w:type="dxa"/>
            <w:gridSpan w:val="3"/>
            <w:vAlign w:val="center"/>
          </w:tcPr>
          <w:p w14:paraId="2B6FAD72" w14:textId="77777777" w:rsidR="00814D92" w:rsidRPr="00814D92" w:rsidRDefault="00814D92" w:rsidP="00814D92">
            <w:pPr>
              <w:spacing w:beforeLines="0" w:before="0" w:afterLines="0" w:after="0"/>
              <w:jc w:val="center"/>
              <w:rPr>
                <w:ins w:id="192" w:author="Anritsu" w:date="2024-08-21T01:53:00Z" w16du:dateUtc="2024-08-20T16:53:00Z"/>
                <w:rFonts w:ascii="Arial" w:eastAsiaTheme="minorEastAsia" w:hAnsi="Arial" w:cs="Arial"/>
                <w:b/>
                <w:bCs/>
                <w:sz w:val="18"/>
                <w:szCs w:val="18"/>
                <w:highlight w:val="yellow"/>
              </w:rPr>
            </w:pPr>
            <w:ins w:id="193" w:author="Anritsu" w:date="2024-08-21T01:53:00Z" w16du:dateUtc="2024-08-20T16:53:00Z">
              <w:r w:rsidRPr="00814D92">
                <w:rPr>
                  <w:rFonts w:ascii="Arial" w:eastAsiaTheme="minorEastAsia" w:hAnsi="Arial" w:cs="Arial" w:hint="eastAsia"/>
                  <w:b/>
                  <w:bCs/>
                  <w:sz w:val="18"/>
                  <w:szCs w:val="18"/>
                  <w:highlight w:val="yellow"/>
                </w:rPr>
                <w:t>Test configuration</w:t>
              </w:r>
            </w:ins>
          </w:p>
        </w:tc>
        <w:tc>
          <w:tcPr>
            <w:tcW w:w="2948" w:type="dxa"/>
            <w:gridSpan w:val="4"/>
            <w:vAlign w:val="center"/>
          </w:tcPr>
          <w:p w14:paraId="765DAE06" w14:textId="77777777" w:rsidR="00814D92" w:rsidRPr="00814D92" w:rsidRDefault="00814D92" w:rsidP="00814D92">
            <w:pPr>
              <w:spacing w:beforeLines="0" w:before="0" w:afterLines="0" w:after="0"/>
              <w:jc w:val="center"/>
              <w:rPr>
                <w:ins w:id="194" w:author="Anritsu" w:date="2024-08-21T01:53:00Z" w16du:dateUtc="2024-08-20T16:53:00Z"/>
                <w:rFonts w:ascii="Arial" w:eastAsiaTheme="minorEastAsia" w:hAnsi="Arial" w:cs="Arial"/>
                <w:b/>
                <w:bCs/>
                <w:sz w:val="18"/>
                <w:szCs w:val="18"/>
                <w:highlight w:val="yellow"/>
              </w:rPr>
            </w:pPr>
            <w:ins w:id="195" w:author="Anritsu" w:date="2024-08-21T01:53:00Z" w16du:dateUtc="2024-08-20T16:53:00Z">
              <w:r w:rsidRPr="00814D92">
                <w:rPr>
                  <w:rFonts w:ascii="Arial" w:eastAsiaTheme="minorEastAsia" w:hAnsi="Arial" w:cs="Arial" w:hint="eastAsia"/>
                  <w:b/>
                  <w:bCs/>
                  <w:sz w:val="18"/>
                  <w:szCs w:val="18"/>
                  <w:highlight w:val="yellow"/>
                </w:rPr>
                <w:t>EVM MU</w:t>
              </w:r>
            </w:ins>
          </w:p>
        </w:tc>
      </w:tr>
      <w:tr w:rsidR="00814D92" w:rsidRPr="00814D92" w14:paraId="52F2A73C" w14:textId="77777777" w:rsidTr="00317949">
        <w:trPr>
          <w:trHeight w:val="312"/>
          <w:jc w:val="center"/>
          <w:ins w:id="196" w:author="Anritsu" w:date="2024-08-21T01:53:00Z" w16du:dateUtc="2024-08-20T16:53:00Z"/>
        </w:trPr>
        <w:tc>
          <w:tcPr>
            <w:tcW w:w="737" w:type="dxa"/>
            <w:vAlign w:val="center"/>
          </w:tcPr>
          <w:p w14:paraId="6B88FF2D" w14:textId="77777777" w:rsidR="00814D92" w:rsidRPr="00814D92" w:rsidRDefault="00814D92" w:rsidP="00814D92">
            <w:pPr>
              <w:spacing w:beforeLines="0" w:before="0" w:afterLines="0" w:after="0"/>
              <w:jc w:val="center"/>
              <w:rPr>
                <w:ins w:id="197" w:author="Anritsu" w:date="2024-08-21T01:53:00Z" w16du:dateUtc="2024-08-20T16:53:00Z"/>
                <w:rFonts w:ascii="Arial" w:eastAsiaTheme="minorEastAsia" w:hAnsi="Arial" w:cs="Arial"/>
                <w:b/>
                <w:bCs/>
                <w:sz w:val="18"/>
                <w:szCs w:val="18"/>
                <w:highlight w:val="yellow"/>
              </w:rPr>
            </w:pPr>
            <w:ins w:id="198" w:author="Anritsu" w:date="2024-08-21T01:53:00Z" w16du:dateUtc="2024-08-20T16:53:00Z">
              <w:r w:rsidRPr="00814D92">
                <w:rPr>
                  <w:rFonts w:ascii="Arial" w:eastAsiaTheme="minorEastAsia" w:hAnsi="Arial" w:cs="Arial" w:hint="eastAsia"/>
                  <w:b/>
                  <w:bCs/>
                  <w:sz w:val="18"/>
                  <w:szCs w:val="18"/>
                  <w:highlight w:val="yellow"/>
                </w:rPr>
                <w:t>Test ID</w:t>
              </w:r>
            </w:ins>
          </w:p>
        </w:tc>
        <w:tc>
          <w:tcPr>
            <w:tcW w:w="2268" w:type="dxa"/>
            <w:vAlign w:val="center"/>
          </w:tcPr>
          <w:p w14:paraId="01B245E8" w14:textId="77777777" w:rsidR="00814D92" w:rsidRPr="00814D92" w:rsidRDefault="00814D92" w:rsidP="00814D92">
            <w:pPr>
              <w:spacing w:beforeLines="0" w:before="0" w:afterLines="0" w:after="0"/>
              <w:jc w:val="center"/>
              <w:rPr>
                <w:ins w:id="199" w:author="Anritsu" w:date="2024-08-21T01:53:00Z" w16du:dateUtc="2024-08-20T16:53:00Z"/>
                <w:rFonts w:ascii="Arial" w:eastAsiaTheme="minorEastAsia" w:hAnsi="Arial" w:cs="Arial"/>
                <w:b/>
                <w:bCs/>
                <w:sz w:val="18"/>
                <w:szCs w:val="18"/>
                <w:highlight w:val="yellow"/>
              </w:rPr>
            </w:pPr>
            <w:ins w:id="200" w:author="Anritsu" w:date="2024-08-21T01:53:00Z" w16du:dateUtc="2024-08-20T16:53:00Z">
              <w:r w:rsidRPr="00814D92">
                <w:rPr>
                  <w:rFonts w:ascii="Arial" w:eastAsiaTheme="minorEastAsia" w:hAnsi="Arial" w:cs="Arial" w:hint="eastAsia"/>
                  <w:b/>
                  <w:bCs/>
                  <w:sz w:val="18"/>
                  <w:szCs w:val="18"/>
                  <w:highlight w:val="yellow"/>
                </w:rPr>
                <w:t>Modulation</w:t>
              </w:r>
            </w:ins>
          </w:p>
        </w:tc>
        <w:tc>
          <w:tcPr>
            <w:tcW w:w="1134" w:type="dxa"/>
            <w:vAlign w:val="center"/>
          </w:tcPr>
          <w:p w14:paraId="2F3096B2" w14:textId="77777777" w:rsidR="00814D92" w:rsidRPr="00814D92" w:rsidRDefault="00814D92" w:rsidP="00814D92">
            <w:pPr>
              <w:spacing w:beforeLines="0" w:before="0" w:afterLines="0" w:after="0"/>
              <w:jc w:val="center"/>
              <w:rPr>
                <w:ins w:id="201" w:author="Anritsu" w:date="2024-08-21T01:53:00Z" w16du:dateUtc="2024-08-20T16:53:00Z"/>
                <w:rFonts w:ascii="Arial" w:eastAsiaTheme="minorEastAsia" w:hAnsi="Arial" w:cs="Arial"/>
                <w:b/>
                <w:bCs/>
                <w:sz w:val="18"/>
                <w:szCs w:val="18"/>
                <w:highlight w:val="yellow"/>
              </w:rPr>
            </w:pPr>
            <w:ins w:id="202" w:author="Anritsu" w:date="2024-08-21T01:53:00Z" w16du:dateUtc="2024-08-20T16:53:00Z">
              <w:r w:rsidRPr="00814D92">
                <w:rPr>
                  <w:rFonts w:ascii="Arial" w:eastAsiaTheme="minorEastAsia" w:hAnsi="Arial" w:cs="Arial" w:hint="eastAsia"/>
                  <w:b/>
                  <w:bCs/>
                  <w:sz w:val="18"/>
                  <w:szCs w:val="18"/>
                  <w:highlight w:val="yellow"/>
                </w:rPr>
                <w:t>RB allocation</w:t>
              </w:r>
            </w:ins>
          </w:p>
        </w:tc>
        <w:tc>
          <w:tcPr>
            <w:tcW w:w="737" w:type="dxa"/>
            <w:vAlign w:val="center"/>
          </w:tcPr>
          <w:p w14:paraId="7611F418" w14:textId="77777777" w:rsidR="00814D92" w:rsidRPr="00814D92" w:rsidRDefault="00814D92" w:rsidP="00814D92">
            <w:pPr>
              <w:spacing w:beforeLines="0" w:before="0" w:afterLines="0" w:after="0"/>
              <w:jc w:val="center"/>
              <w:rPr>
                <w:ins w:id="203" w:author="Anritsu" w:date="2024-08-21T01:53:00Z" w16du:dateUtc="2024-08-20T16:53:00Z"/>
                <w:rFonts w:ascii="Arial" w:eastAsiaTheme="minorEastAsia" w:hAnsi="Arial" w:cs="Arial"/>
                <w:b/>
                <w:bCs/>
                <w:sz w:val="18"/>
                <w:szCs w:val="18"/>
                <w:highlight w:val="yellow"/>
              </w:rPr>
            </w:pPr>
            <w:ins w:id="204" w:author="Anritsu" w:date="2024-08-21T01:53:00Z" w16du:dateUtc="2024-08-20T16:53:00Z">
              <w:r w:rsidRPr="00814D92">
                <w:rPr>
                  <w:rFonts w:ascii="Arial" w:eastAsiaTheme="minorEastAsia" w:hAnsi="Arial" w:cs="Arial" w:hint="eastAsia"/>
                  <w:b/>
                  <w:bCs/>
                  <w:sz w:val="18"/>
                  <w:szCs w:val="18"/>
                  <w:highlight w:val="yellow"/>
                </w:rPr>
                <w:t>50 MHz</w:t>
              </w:r>
            </w:ins>
          </w:p>
        </w:tc>
        <w:tc>
          <w:tcPr>
            <w:tcW w:w="737" w:type="dxa"/>
            <w:vAlign w:val="center"/>
          </w:tcPr>
          <w:p w14:paraId="29CE2DDD" w14:textId="77777777" w:rsidR="00814D92" w:rsidRPr="00814D92" w:rsidRDefault="00814D92" w:rsidP="00814D92">
            <w:pPr>
              <w:spacing w:beforeLines="0" w:before="0" w:afterLines="0" w:after="0"/>
              <w:jc w:val="center"/>
              <w:rPr>
                <w:ins w:id="205" w:author="Anritsu" w:date="2024-08-21T01:53:00Z" w16du:dateUtc="2024-08-20T16:53:00Z"/>
                <w:rFonts w:ascii="Arial" w:eastAsiaTheme="minorEastAsia" w:hAnsi="Arial" w:cs="Arial"/>
                <w:b/>
                <w:bCs/>
                <w:sz w:val="18"/>
                <w:szCs w:val="18"/>
                <w:highlight w:val="yellow"/>
              </w:rPr>
            </w:pPr>
            <w:ins w:id="206" w:author="Anritsu" w:date="2024-08-21T01:53:00Z" w16du:dateUtc="2024-08-20T16:53:00Z">
              <w:r w:rsidRPr="00814D92">
                <w:rPr>
                  <w:rFonts w:ascii="Arial" w:eastAsiaTheme="minorEastAsia" w:hAnsi="Arial" w:cs="Arial" w:hint="eastAsia"/>
                  <w:b/>
                  <w:bCs/>
                  <w:sz w:val="18"/>
                  <w:szCs w:val="18"/>
                  <w:highlight w:val="yellow"/>
                </w:rPr>
                <w:t>100 MHz</w:t>
              </w:r>
            </w:ins>
          </w:p>
        </w:tc>
        <w:tc>
          <w:tcPr>
            <w:tcW w:w="737" w:type="dxa"/>
            <w:vAlign w:val="center"/>
          </w:tcPr>
          <w:p w14:paraId="65C2358C" w14:textId="77777777" w:rsidR="00814D92" w:rsidRPr="00814D92" w:rsidRDefault="00814D92" w:rsidP="00814D92">
            <w:pPr>
              <w:spacing w:beforeLines="0" w:before="0" w:afterLines="0" w:after="0"/>
              <w:jc w:val="center"/>
              <w:rPr>
                <w:ins w:id="207" w:author="Anritsu" w:date="2024-08-21T01:53:00Z" w16du:dateUtc="2024-08-20T16:53:00Z"/>
                <w:rFonts w:ascii="Arial" w:eastAsiaTheme="minorEastAsia" w:hAnsi="Arial" w:cs="Arial"/>
                <w:b/>
                <w:bCs/>
                <w:sz w:val="18"/>
                <w:szCs w:val="18"/>
                <w:highlight w:val="yellow"/>
              </w:rPr>
            </w:pPr>
            <w:ins w:id="208" w:author="Anritsu" w:date="2024-08-21T01:53:00Z" w16du:dateUtc="2024-08-20T16:53:00Z">
              <w:r w:rsidRPr="00814D92">
                <w:rPr>
                  <w:rFonts w:ascii="Arial" w:eastAsiaTheme="minorEastAsia" w:hAnsi="Arial" w:cs="Arial" w:hint="eastAsia"/>
                  <w:b/>
                  <w:bCs/>
                  <w:sz w:val="18"/>
                  <w:szCs w:val="18"/>
                  <w:highlight w:val="yellow"/>
                </w:rPr>
                <w:t>200 MHz</w:t>
              </w:r>
            </w:ins>
          </w:p>
        </w:tc>
        <w:tc>
          <w:tcPr>
            <w:tcW w:w="737" w:type="dxa"/>
            <w:vAlign w:val="center"/>
          </w:tcPr>
          <w:p w14:paraId="668D39E3" w14:textId="77777777" w:rsidR="00814D92" w:rsidRPr="00814D92" w:rsidRDefault="00814D92" w:rsidP="00814D92">
            <w:pPr>
              <w:spacing w:beforeLines="0" w:before="0" w:afterLines="0" w:after="0"/>
              <w:jc w:val="center"/>
              <w:rPr>
                <w:ins w:id="209" w:author="Anritsu" w:date="2024-08-21T01:53:00Z" w16du:dateUtc="2024-08-20T16:53:00Z"/>
                <w:rFonts w:ascii="Arial" w:eastAsiaTheme="minorEastAsia" w:hAnsi="Arial" w:cs="Arial"/>
                <w:b/>
                <w:bCs/>
                <w:sz w:val="18"/>
                <w:szCs w:val="18"/>
                <w:highlight w:val="yellow"/>
              </w:rPr>
            </w:pPr>
            <w:ins w:id="210" w:author="Anritsu" w:date="2024-08-21T01:53:00Z" w16du:dateUtc="2024-08-20T16:53:00Z">
              <w:r w:rsidRPr="00814D92">
                <w:rPr>
                  <w:rFonts w:ascii="Arial" w:eastAsiaTheme="minorEastAsia" w:hAnsi="Arial" w:cs="Arial" w:hint="eastAsia"/>
                  <w:b/>
                  <w:bCs/>
                  <w:sz w:val="18"/>
                  <w:szCs w:val="18"/>
                  <w:highlight w:val="yellow"/>
                </w:rPr>
                <w:t>400 MHz</w:t>
              </w:r>
            </w:ins>
          </w:p>
        </w:tc>
      </w:tr>
      <w:tr w:rsidR="00814D92" w:rsidRPr="00814D92" w14:paraId="40D44EFB" w14:textId="77777777" w:rsidTr="00814D92">
        <w:tblPrEx>
          <w:tblW w:w="7087" w:type="dxa"/>
          <w:jc w:val="center"/>
          <w:tblLayout w:type="fixed"/>
          <w:tblPrExChange w:id="211" w:author="Anritsu" w:date="2024-08-21T01:54:00Z" w16du:dateUtc="2024-08-20T16:54:00Z">
            <w:tblPrEx>
              <w:tblW w:w="7087" w:type="dxa"/>
              <w:jc w:val="center"/>
              <w:tblLayout w:type="fixed"/>
            </w:tblPrEx>
          </w:tblPrExChange>
        </w:tblPrEx>
        <w:trPr>
          <w:jc w:val="center"/>
          <w:ins w:id="212" w:author="Anritsu" w:date="2024-08-21T01:53:00Z" w16du:dateUtc="2024-08-20T16:53:00Z"/>
          <w:trPrChange w:id="213" w:author="Anritsu" w:date="2024-08-21T01:54:00Z" w16du:dateUtc="2024-08-20T16:54:00Z">
            <w:trPr>
              <w:jc w:val="center"/>
            </w:trPr>
          </w:trPrChange>
        </w:trPr>
        <w:tc>
          <w:tcPr>
            <w:tcW w:w="737" w:type="dxa"/>
            <w:vAlign w:val="center"/>
            <w:tcPrChange w:id="214" w:author="Anritsu" w:date="2024-08-21T01:54:00Z" w16du:dateUtc="2024-08-20T16:54:00Z">
              <w:tcPr>
                <w:tcW w:w="737" w:type="dxa"/>
                <w:vAlign w:val="center"/>
              </w:tcPr>
            </w:tcPrChange>
          </w:tcPr>
          <w:p w14:paraId="4206869B" w14:textId="77777777" w:rsidR="00814D92" w:rsidRPr="00814D92" w:rsidRDefault="00814D92" w:rsidP="00814D92">
            <w:pPr>
              <w:spacing w:beforeLines="0" w:before="0" w:afterLines="0" w:after="0"/>
              <w:jc w:val="center"/>
              <w:rPr>
                <w:ins w:id="215" w:author="Anritsu" w:date="2024-08-21T01:53:00Z" w16du:dateUtc="2024-08-20T16:53:00Z"/>
                <w:rFonts w:ascii="Arial" w:eastAsiaTheme="minorEastAsia" w:hAnsi="Arial" w:cs="Arial"/>
                <w:sz w:val="18"/>
                <w:szCs w:val="18"/>
                <w:highlight w:val="yellow"/>
              </w:rPr>
            </w:pPr>
            <w:ins w:id="216" w:author="Anritsu" w:date="2024-08-21T01:53:00Z" w16du:dateUtc="2024-08-20T16:53:00Z">
              <w:r w:rsidRPr="00814D92">
                <w:rPr>
                  <w:rFonts w:ascii="Arial" w:eastAsiaTheme="minorEastAsia" w:hAnsi="Arial" w:cs="Arial" w:hint="eastAsia"/>
                  <w:sz w:val="18"/>
                  <w:szCs w:val="18"/>
                  <w:highlight w:val="yellow"/>
                </w:rPr>
                <w:t>1</w:t>
              </w:r>
            </w:ins>
          </w:p>
        </w:tc>
        <w:tc>
          <w:tcPr>
            <w:tcW w:w="2268" w:type="dxa"/>
            <w:shd w:val="clear" w:color="auto" w:fill="auto"/>
            <w:vAlign w:val="center"/>
            <w:tcPrChange w:id="217" w:author="Anritsu" w:date="2024-08-21T01:54:00Z" w16du:dateUtc="2024-08-20T16:54:00Z">
              <w:tcPr>
                <w:tcW w:w="2268" w:type="dxa"/>
                <w:shd w:val="clear" w:color="auto" w:fill="auto"/>
                <w:vAlign w:val="center"/>
              </w:tcPr>
            </w:tcPrChange>
          </w:tcPr>
          <w:p w14:paraId="0F66D209" w14:textId="77777777" w:rsidR="00814D92" w:rsidRPr="00814D92" w:rsidRDefault="00814D92" w:rsidP="00814D92">
            <w:pPr>
              <w:spacing w:beforeLines="0" w:before="0" w:afterLines="0" w:after="0"/>
              <w:jc w:val="center"/>
              <w:rPr>
                <w:ins w:id="218" w:author="Anritsu" w:date="2024-08-21T01:53:00Z" w16du:dateUtc="2024-08-20T16:53:00Z"/>
                <w:rFonts w:ascii="Arial" w:eastAsiaTheme="minorEastAsia" w:hAnsi="Arial" w:cs="Arial"/>
                <w:sz w:val="18"/>
                <w:szCs w:val="18"/>
                <w:highlight w:val="yellow"/>
              </w:rPr>
            </w:pPr>
            <w:ins w:id="219" w:author="Anritsu" w:date="2024-08-21T01:53:00Z" w16du:dateUtc="2024-08-20T16:53:00Z">
              <w:r w:rsidRPr="00814D92">
                <w:rPr>
                  <w:rFonts w:ascii="Arial" w:eastAsiaTheme="minorEastAsia" w:hAnsi="Arial" w:cs="Arial"/>
                  <w:sz w:val="18"/>
                  <w:szCs w:val="18"/>
                  <w:highlight w:val="yellow"/>
                </w:rPr>
                <w:t>DFT-s</w:t>
              </w:r>
              <w:r w:rsidRPr="00814D92">
                <w:rPr>
                  <w:rFonts w:ascii="Arial" w:eastAsiaTheme="minorEastAsia" w:hAnsi="Arial" w:cs="Arial" w:hint="eastAsia"/>
                  <w:sz w:val="18"/>
                  <w:szCs w:val="18"/>
                  <w:highlight w:val="yellow"/>
                </w:rPr>
                <w:t>-OFDM PI/2 BPSK</w:t>
              </w:r>
            </w:ins>
          </w:p>
        </w:tc>
        <w:tc>
          <w:tcPr>
            <w:tcW w:w="1134" w:type="dxa"/>
            <w:vAlign w:val="center"/>
            <w:tcPrChange w:id="220" w:author="Anritsu" w:date="2024-08-21T01:54:00Z" w16du:dateUtc="2024-08-20T16:54:00Z">
              <w:tcPr>
                <w:tcW w:w="1134" w:type="dxa"/>
                <w:vAlign w:val="center"/>
              </w:tcPr>
            </w:tcPrChange>
          </w:tcPr>
          <w:p w14:paraId="7694620E" w14:textId="77777777" w:rsidR="00814D92" w:rsidRPr="00814D92" w:rsidRDefault="00814D92" w:rsidP="00814D92">
            <w:pPr>
              <w:spacing w:beforeLines="0" w:before="0" w:afterLines="0" w:after="0"/>
              <w:jc w:val="center"/>
              <w:rPr>
                <w:ins w:id="221" w:author="Anritsu" w:date="2024-08-21T01:53:00Z" w16du:dateUtc="2024-08-20T16:53:00Z"/>
                <w:rFonts w:ascii="Arial" w:eastAsiaTheme="minorEastAsia" w:hAnsi="Arial" w:cs="Arial"/>
                <w:sz w:val="18"/>
                <w:szCs w:val="18"/>
                <w:highlight w:val="yellow"/>
              </w:rPr>
            </w:pPr>
            <w:ins w:id="222" w:author="Anritsu" w:date="2024-08-21T01:53:00Z" w16du:dateUtc="2024-08-20T16:53:00Z">
              <w:r w:rsidRPr="00814D92">
                <w:rPr>
                  <w:rFonts w:ascii="Arial" w:eastAsiaTheme="minorEastAsia" w:hAnsi="Arial" w:cs="Arial" w:hint="eastAsia"/>
                  <w:sz w:val="18"/>
                  <w:szCs w:val="18"/>
                  <w:highlight w:val="yellow"/>
                </w:rPr>
                <w:t>Inner_Full</w:t>
              </w:r>
            </w:ins>
          </w:p>
        </w:tc>
        <w:tc>
          <w:tcPr>
            <w:tcW w:w="737" w:type="dxa"/>
            <w:vAlign w:val="center"/>
            <w:tcPrChange w:id="223" w:author="Anritsu" w:date="2024-08-21T01:54:00Z" w16du:dateUtc="2024-08-20T16:54:00Z">
              <w:tcPr>
                <w:tcW w:w="737" w:type="dxa"/>
                <w:vAlign w:val="center"/>
              </w:tcPr>
            </w:tcPrChange>
          </w:tcPr>
          <w:p w14:paraId="7C9275C5" w14:textId="5578CDD5" w:rsidR="00814D92" w:rsidRPr="00814D92" w:rsidRDefault="00814D92" w:rsidP="00814D92">
            <w:pPr>
              <w:spacing w:beforeLines="0" w:before="0" w:afterLines="0" w:after="0"/>
              <w:jc w:val="center"/>
              <w:rPr>
                <w:ins w:id="224" w:author="Anritsu" w:date="2024-08-21T01:53:00Z" w16du:dateUtc="2024-08-20T16:53:00Z"/>
                <w:rFonts w:asciiTheme="majorHAnsi" w:eastAsia="メイリオ" w:hAnsiTheme="majorHAnsi" w:cstheme="majorHAnsi"/>
                <w:color w:val="000000"/>
                <w:sz w:val="18"/>
                <w:szCs w:val="18"/>
                <w:highlight w:val="yellow"/>
              </w:rPr>
            </w:pPr>
            <w:ins w:id="225" w:author="Anritsu" w:date="2024-08-21T01:54:00Z" w16du:dateUtc="2024-08-20T16:54:00Z">
              <w:r w:rsidRPr="00814D92">
                <w:rPr>
                  <w:rFonts w:asciiTheme="majorHAnsi" w:hAnsiTheme="majorHAnsi" w:cstheme="majorHAnsi"/>
                  <w:sz w:val="18"/>
                  <w:szCs w:val="18"/>
                  <w:highlight w:val="yellow"/>
                </w:rPr>
                <w:t>2.47%</w:t>
              </w:r>
            </w:ins>
          </w:p>
        </w:tc>
        <w:tc>
          <w:tcPr>
            <w:tcW w:w="737" w:type="dxa"/>
            <w:vAlign w:val="center"/>
            <w:tcPrChange w:id="226" w:author="Anritsu" w:date="2024-08-21T01:54:00Z" w16du:dateUtc="2024-08-20T16:54:00Z">
              <w:tcPr>
                <w:tcW w:w="737" w:type="dxa"/>
                <w:vAlign w:val="center"/>
              </w:tcPr>
            </w:tcPrChange>
          </w:tcPr>
          <w:p w14:paraId="1FFD029D" w14:textId="167D3D66" w:rsidR="00814D92" w:rsidRPr="00814D92" w:rsidRDefault="00814D92" w:rsidP="00814D92">
            <w:pPr>
              <w:spacing w:beforeLines="0" w:before="0" w:afterLines="0" w:after="0"/>
              <w:jc w:val="center"/>
              <w:rPr>
                <w:ins w:id="227" w:author="Anritsu" w:date="2024-08-21T01:53:00Z" w16du:dateUtc="2024-08-20T16:53:00Z"/>
                <w:rFonts w:asciiTheme="majorHAnsi" w:eastAsia="メイリオ" w:hAnsiTheme="majorHAnsi" w:cstheme="majorHAnsi"/>
                <w:color w:val="000000"/>
                <w:sz w:val="18"/>
                <w:szCs w:val="18"/>
                <w:highlight w:val="yellow"/>
              </w:rPr>
            </w:pPr>
            <w:ins w:id="228" w:author="Anritsu" w:date="2024-08-21T01:54:00Z" w16du:dateUtc="2024-08-20T16:54:00Z">
              <w:r w:rsidRPr="00814D92">
                <w:rPr>
                  <w:rFonts w:asciiTheme="majorHAnsi" w:hAnsiTheme="majorHAnsi" w:cstheme="majorHAnsi"/>
                  <w:sz w:val="18"/>
                  <w:szCs w:val="18"/>
                  <w:highlight w:val="yellow"/>
                </w:rPr>
                <w:t>3.50%</w:t>
              </w:r>
            </w:ins>
          </w:p>
        </w:tc>
        <w:tc>
          <w:tcPr>
            <w:tcW w:w="737" w:type="dxa"/>
            <w:vAlign w:val="center"/>
            <w:tcPrChange w:id="229" w:author="Anritsu" w:date="2024-08-21T01:54:00Z" w16du:dateUtc="2024-08-20T16:54:00Z">
              <w:tcPr>
                <w:tcW w:w="737" w:type="dxa"/>
                <w:vAlign w:val="center"/>
              </w:tcPr>
            </w:tcPrChange>
          </w:tcPr>
          <w:p w14:paraId="6CE44165" w14:textId="5DA91D70" w:rsidR="00814D92" w:rsidRPr="00814D92" w:rsidRDefault="00814D92" w:rsidP="00814D92">
            <w:pPr>
              <w:spacing w:beforeLines="0" w:before="0" w:afterLines="0" w:after="0"/>
              <w:jc w:val="center"/>
              <w:rPr>
                <w:ins w:id="230" w:author="Anritsu" w:date="2024-08-21T01:53:00Z" w16du:dateUtc="2024-08-20T16:53:00Z"/>
                <w:rFonts w:asciiTheme="majorHAnsi" w:eastAsia="メイリオ" w:hAnsiTheme="majorHAnsi" w:cstheme="majorHAnsi"/>
                <w:color w:val="000000"/>
                <w:sz w:val="18"/>
                <w:szCs w:val="18"/>
                <w:highlight w:val="yellow"/>
              </w:rPr>
            </w:pPr>
            <w:ins w:id="231" w:author="Anritsu" w:date="2024-08-21T01:54:00Z" w16du:dateUtc="2024-08-20T16:54:00Z">
              <w:r w:rsidRPr="00814D92">
                <w:rPr>
                  <w:rFonts w:asciiTheme="majorHAnsi" w:hAnsiTheme="majorHAnsi" w:cstheme="majorHAnsi"/>
                  <w:sz w:val="18"/>
                  <w:szCs w:val="18"/>
                  <w:highlight w:val="yellow"/>
                </w:rPr>
                <w:t>4.95%</w:t>
              </w:r>
            </w:ins>
          </w:p>
        </w:tc>
        <w:tc>
          <w:tcPr>
            <w:tcW w:w="737" w:type="dxa"/>
            <w:vAlign w:val="center"/>
            <w:tcPrChange w:id="232" w:author="Anritsu" w:date="2024-08-21T01:54:00Z" w16du:dateUtc="2024-08-20T16:54:00Z">
              <w:tcPr>
                <w:tcW w:w="737" w:type="dxa"/>
                <w:vAlign w:val="center"/>
              </w:tcPr>
            </w:tcPrChange>
          </w:tcPr>
          <w:p w14:paraId="14DB6C3E" w14:textId="3BDB320C" w:rsidR="00814D92" w:rsidRPr="00814D92" w:rsidRDefault="00814D92" w:rsidP="00814D92">
            <w:pPr>
              <w:spacing w:beforeLines="0" w:before="0" w:afterLines="0" w:after="0"/>
              <w:jc w:val="center"/>
              <w:rPr>
                <w:ins w:id="233" w:author="Anritsu" w:date="2024-08-21T01:53:00Z" w16du:dateUtc="2024-08-20T16:53:00Z"/>
                <w:rFonts w:asciiTheme="majorHAnsi" w:eastAsia="メイリオ" w:hAnsiTheme="majorHAnsi" w:cstheme="majorHAnsi"/>
                <w:color w:val="000000"/>
                <w:sz w:val="18"/>
                <w:szCs w:val="18"/>
                <w:highlight w:val="yellow"/>
              </w:rPr>
            </w:pPr>
            <w:ins w:id="234" w:author="Anritsu" w:date="2024-08-21T01:54:00Z" w16du:dateUtc="2024-08-20T16:54:00Z">
              <w:r w:rsidRPr="00814D92">
                <w:rPr>
                  <w:rFonts w:asciiTheme="majorHAnsi" w:hAnsiTheme="majorHAnsi" w:cstheme="majorHAnsi"/>
                  <w:sz w:val="18"/>
                  <w:szCs w:val="18"/>
                  <w:highlight w:val="yellow"/>
                </w:rPr>
                <w:t>7.00%</w:t>
              </w:r>
            </w:ins>
          </w:p>
        </w:tc>
      </w:tr>
      <w:tr w:rsidR="00814D92" w:rsidRPr="00814D92" w14:paraId="709B6998" w14:textId="77777777" w:rsidTr="00814D92">
        <w:tblPrEx>
          <w:tblW w:w="7087" w:type="dxa"/>
          <w:jc w:val="center"/>
          <w:tblLayout w:type="fixed"/>
          <w:tblPrExChange w:id="235" w:author="Anritsu" w:date="2024-08-21T01:54:00Z" w16du:dateUtc="2024-08-20T16:54:00Z">
            <w:tblPrEx>
              <w:tblW w:w="7087" w:type="dxa"/>
              <w:jc w:val="center"/>
              <w:tblLayout w:type="fixed"/>
            </w:tblPrEx>
          </w:tblPrExChange>
        </w:tblPrEx>
        <w:trPr>
          <w:jc w:val="center"/>
          <w:ins w:id="236" w:author="Anritsu" w:date="2024-08-21T01:53:00Z" w16du:dateUtc="2024-08-20T16:53:00Z"/>
          <w:trPrChange w:id="237" w:author="Anritsu" w:date="2024-08-21T01:54:00Z" w16du:dateUtc="2024-08-20T16:54:00Z">
            <w:trPr>
              <w:jc w:val="center"/>
            </w:trPr>
          </w:trPrChange>
        </w:trPr>
        <w:tc>
          <w:tcPr>
            <w:tcW w:w="737" w:type="dxa"/>
            <w:vAlign w:val="center"/>
            <w:tcPrChange w:id="238" w:author="Anritsu" w:date="2024-08-21T01:54:00Z" w16du:dateUtc="2024-08-20T16:54:00Z">
              <w:tcPr>
                <w:tcW w:w="737" w:type="dxa"/>
                <w:vAlign w:val="center"/>
              </w:tcPr>
            </w:tcPrChange>
          </w:tcPr>
          <w:p w14:paraId="2BE6BF76" w14:textId="77777777" w:rsidR="00814D92" w:rsidRPr="00814D92" w:rsidRDefault="00814D92" w:rsidP="00814D92">
            <w:pPr>
              <w:spacing w:beforeLines="0" w:before="0" w:afterLines="0" w:after="0"/>
              <w:jc w:val="center"/>
              <w:rPr>
                <w:ins w:id="239" w:author="Anritsu" w:date="2024-08-21T01:53:00Z" w16du:dateUtc="2024-08-20T16:53:00Z"/>
                <w:rFonts w:ascii="Arial" w:eastAsiaTheme="minorEastAsia" w:hAnsi="Arial" w:cs="Arial"/>
                <w:sz w:val="18"/>
                <w:szCs w:val="18"/>
                <w:highlight w:val="yellow"/>
              </w:rPr>
            </w:pPr>
            <w:ins w:id="240" w:author="Anritsu" w:date="2024-08-21T01:53:00Z" w16du:dateUtc="2024-08-20T16:53:00Z">
              <w:r w:rsidRPr="00814D92">
                <w:rPr>
                  <w:rFonts w:ascii="Arial" w:eastAsiaTheme="minorEastAsia" w:hAnsi="Arial" w:cs="Arial" w:hint="eastAsia"/>
                  <w:sz w:val="18"/>
                  <w:szCs w:val="18"/>
                  <w:highlight w:val="yellow"/>
                </w:rPr>
                <w:t>2</w:t>
              </w:r>
            </w:ins>
          </w:p>
        </w:tc>
        <w:tc>
          <w:tcPr>
            <w:tcW w:w="2268" w:type="dxa"/>
            <w:shd w:val="clear" w:color="auto" w:fill="auto"/>
            <w:tcPrChange w:id="241" w:author="Anritsu" w:date="2024-08-21T01:54:00Z" w16du:dateUtc="2024-08-20T16:54:00Z">
              <w:tcPr>
                <w:tcW w:w="2268" w:type="dxa"/>
                <w:shd w:val="clear" w:color="auto" w:fill="auto"/>
              </w:tcPr>
            </w:tcPrChange>
          </w:tcPr>
          <w:p w14:paraId="4E4BE842" w14:textId="77777777" w:rsidR="00814D92" w:rsidRPr="00814D92" w:rsidRDefault="00814D92" w:rsidP="00814D92">
            <w:pPr>
              <w:spacing w:beforeLines="0" w:before="0" w:afterLines="0" w:after="0"/>
              <w:jc w:val="center"/>
              <w:rPr>
                <w:ins w:id="242" w:author="Anritsu" w:date="2024-08-21T01:53:00Z" w16du:dateUtc="2024-08-20T16:53:00Z"/>
                <w:rFonts w:ascii="Arial" w:eastAsiaTheme="minorEastAsia" w:hAnsi="Arial" w:cs="Arial"/>
                <w:sz w:val="18"/>
                <w:szCs w:val="18"/>
                <w:highlight w:val="yellow"/>
              </w:rPr>
            </w:pPr>
            <w:ins w:id="243" w:author="Anritsu" w:date="2024-08-21T01:53:00Z" w16du:dateUtc="2024-08-20T16:53:00Z">
              <w:r w:rsidRPr="00814D92">
                <w:rPr>
                  <w:rFonts w:ascii="Arial" w:eastAsiaTheme="minorEastAsia" w:hAnsi="Arial" w:cs="Arial"/>
                  <w:sz w:val="18"/>
                  <w:szCs w:val="18"/>
                  <w:highlight w:val="yellow"/>
                </w:rPr>
                <w:t>DFT-s</w:t>
              </w:r>
              <w:r w:rsidRPr="00814D92">
                <w:rPr>
                  <w:rFonts w:ascii="Arial" w:eastAsiaTheme="minorEastAsia" w:hAnsi="Arial" w:cs="Arial" w:hint="eastAsia"/>
                  <w:sz w:val="18"/>
                  <w:szCs w:val="18"/>
                  <w:highlight w:val="yellow"/>
                </w:rPr>
                <w:t>-OFDM PI/2 BPSK</w:t>
              </w:r>
            </w:ins>
          </w:p>
        </w:tc>
        <w:tc>
          <w:tcPr>
            <w:tcW w:w="1134" w:type="dxa"/>
            <w:vAlign w:val="center"/>
            <w:tcPrChange w:id="244" w:author="Anritsu" w:date="2024-08-21T01:54:00Z" w16du:dateUtc="2024-08-20T16:54:00Z">
              <w:tcPr>
                <w:tcW w:w="1134" w:type="dxa"/>
                <w:vAlign w:val="center"/>
              </w:tcPr>
            </w:tcPrChange>
          </w:tcPr>
          <w:p w14:paraId="511A1660" w14:textId="77777777" w:rsidR="00814D92" w:rsidRPr="00814D92" w:rsidRDefault="00814D92" w:rsidP="00814D92">
            <w:pPr>
              <w:spacing w:beforeLines="0" w:before="0" w:afterLines="0" w:after="0"/>
              <w:jc w:val="center"/>
              <w:rPr>
                <w:ins w:id="245" w:author="Anritsu" w:date="2024-08-21T01:53:00Z" w16du:dateUtc="2024-08-20T16:53:00Z"/>
                <w:rFonts w:ascii="Arial" w:eastAsiaTheme="minorEastAsia" w:hAnsi="Arial" w:cs="Arial"/>
                <w:sz w:val="18"/>
                <w:szCs w:val="18"/>
                <w:highlight w:val="yellow"/>
              </w:rPr>
            </w:pPr>
            <w:ins w:id="246" w:author="Anritsu" w:date="2024-08-21T01:53:00Z" w16du:dateUtc="2024-08-20T16:53:00Z">
              <w:r w:rsidRPr="00814D92">
                <w:rPr>
                  <w:rFonts w:ascii="Arial" w:eastAsiaTheme="minorEastAsia" w:hAnsi="Arial" w:cs="Arial" w:hint="eastAsia"/>
                  <w:sz w:val="18"/>
                  <w:szCs w:val="18"/>
                  <w:highlight w:val="yellow"/>
                </w:rPr>
                <w:t>Outer_Full</w:t>
              </w:r>
            </w:ins>
          </w:p>
        </w:tc>
        <w:tc>
          <w:tcPr>
            <w:tcW w:w="737" w:type="dxa"/>
            <w:vAlign w:val="center"/>
            <w:tcPrChange w:id="247" w:author="Anritsu" w:date="2024-08-21T01:54:00Z" w16du:dateUtc="2024-08-20T16:54:00Z">
              <w:tcPr>
                <w:tcW w:w="737" w:type="dxa"/>
                <w:vAlign w:val="center"/>
              </w:tcPr>
            </w:tcPrChange>
          </w:tcPr>
          <w:p w14:paraId="4F602E6A" w14:textId="631BC076" w:rsidR="00814D92" w:rsidRPr="00814D92" w:rsidRDefault="00814D92" w:rsidP="00814D92">
            <w:pPr>
              <w:spacing w:beforeLines="0" w:before="0" w:afterLines="0" w:after="0"/>
              <w:jc w:val="center"/>
              <w:rPr>
                <w:ins w:id="248" w:author="Anritsu" w:date="2024-08-21T01:53:00Z" w16du:dateUtc="2024-08-20T16:53:00Z"/>
                <w:rFonts w:asciiTheme="majorHAnsi" w:eastAsia="メイリオ" w:hAnsiTheme="majorHAnsi" w:cstheme="majorHAnsi"/>
                <w:color w:val="000000"/>
                <w:sz w:val="18"/>
                <w:szCs w:val="18"/>
                <w:highlight w:val="yellow"/>
              </w:rPr>
            </w:pPr>
            <w:ins w:id="249" w:author="Anritsu" w:date="2024-08-21T01:54:00Z" w16du:dateUtc="2024-08-20T16:54:00Z">
              <w:r w:rsidRPr="00814D92">
                <w:rPr>
                  <w:rFonts w:asciiTheme="majorHAnsi" w:hAnsiTheme="majorHAnsi" w:cstheme="majorHAnsi"/>
                  <w:sz w:val="18"/>
                  <w:szCs w:val="18"/>
                  <w:highlight w:val="yellow"/>
                </w:rPr>
                <w:t>2.54%</w:t>
              </w:r>
            </w:ins>
          </w:p>
        </w:tc>
        <w:tc>
          <w:tcPr>
            <w:tcW w:w="737" w:type="dxa"/>
            <w:vAlign w:val="center"/>
            <w:tcPrChange w:id="250" w:author="Anritsu" w:date="2024-08-21T01:54:00Z" w16du:dateUtc="2024-08-20T16:54:00Z">
              <w:tcPr>
                <w:tcW w:w="737" w:type="dxa"/>
                <w:vAlign w:val="center"/>
              </w:tcPr>
            </w:tcPrChange>
          </w:tcPr>
          <w:p w14:paraId="37E16BD4" w14:textId="3AB3615C" w:rsidR="00814D92" w:rsidRPr="00814D92" w:rsidRDefault="00814D92" w:rsidP="00814D92">
            <w:pPr>
              <w:spacing w:beforeLines="0" w:before="0" w:afterLines="0" w:after="0"/>
              <w:jc w:val="center"/>
              <w:rPr>
                <w:ins w:id="251" w:author="Anritsu" w:date="2024-08-21T01:53:00Z" w16du:dateUtc="2024-08-20T16:53:00Z"/>
                <w:rFonts w:asciiTheme="majorHAnsi" w:eastAsia="メイリオ" w:hAnsiTheme="majorHAnsi" w:cstheme="majorHAnsi"/>
                <w:color w:val="000000"/>
                <w:sz w:val="18"/>
                <w:szCs w:val="18"/>
                <w:highlight w:val="yellow"/>
              </w:rPr>
            </w:pPr>
            <w:ins w:id="252" w:author="Anritsu" w:date="2024-08-21T01:54:00Z" w16du:dateUtc="2024-08-20T16:54:00Z">
              <w:r w:rsidRPr="00814D92">
                <w:rPr>
                  <w:rFonts w:asciiTheme="majorHAnsi" w:hAnsiTheme="majorHAnsi" w:cstheme="majorHAnsi"/>
                  <w:sz w:val="18"/>
                  <w:szCs w:val="18"/>
                  <w:highlight w:val="yellow"/>
                </w:rPr>
                <w:t>3.59%</w:t>
              </w:r>
            </w:ins>
          </w:p>
        </w:tc>
        <w:tc>
          <w:tcPr>
            <w:tcW w:w="737" w:type="dxa"/>
            <w:vAlign w:val="center"/>
            <w:tcPrChange w:id="253" w:author="Anritsu" w:date="2024-08-21T01:54:00Z" w16du:dateUtc="2024-08-20T16:54:00Z">
              <w:tcPr>
                <w:tcW w:w="737" w:type="dxa"/>
                <w:vAlign w:val="center"/>
              </w:tcPr>
            </w:tcPrChange>
          </w:tcPr>
          <w:p w14:paraId="5DF27D41" w14:textId="0EAACEE2" w:rsidR="00814D92" w:rsidRPr="00814D92" w:rsidRDefault="00814D92" w:rsidP="00814D92">
            <w:pPr>
              <w:spacing w:beforeLines="0" w:before="0" w:afterLines="0" w:after="0"/>
              <w:jc w:val="center"/>
              <w:rPr>
                <w:ins w:id="254" w:author="Anritsu" w:date="2024-08-21T01:53:00Z" w16du:dateUtc="2024-08-20T16:53:00Z"/>
                <w:rFonts w:asciiTheme="majorHAnsi" w:eastAsia="メイリオ" w:hAnsiTheme="majorHAnsi" w:cstheme="majorHAnsi"/>
                <w:color w:val="000000"/>
                <w:sz w:val="18"/>
                <w:szCs w:val="18"/>
                <w:highlight w:val="yellow"/>
              </w:rPr>
            </w:pPr>
            <w:ins w:id="255" w:author="Anritsu" w:date="2024-08-21T01:54:00Z" w16du:dateUtc="2024-08-20T16:54:00Z">
              <w:r w:rsidRPr="00814D92">
                <w:rPr>
                  <w:rFonts w:asciiTheme="majorHAnsi" w:hAnsiTheme="majorHAnsi" w:cstheme="majorHAnsi"/>
                  <w:sz w:val="18"/>
                  <w:szCs w:val="18"/>
                  <w:highlight w:val="yellow"/>
                </w:rPr>
                <w:t>5.08%</w:t>
              </w:r>
            </w:ins>
          </w:p>
        </w:tc>
        <w:tc>
          <w:tcPr>
            <w:tcW w:w="737" w:type="dxa"/>
            <w:vAlign w:val="center"/>
            <w:tcPrChange w:id="256" w:author="Anritsu" w:date="2024-08-21T01:54:00Z" w16du:dateUtc="2024-08-20T16:54:00Z">
              <w:tcPr>
                <w:tcW w:w="737" w:type="dxa"/>
                <w:vAlign w:val="center"/>
              </w:tcPr>
            </w:tcPrChange>
          </w:tcPr>
          <w:p w14:paraId="4269D19E" w14:textId="49CF5A04" w:rsidR="00814D92" w:rsidRPr="00814D92" w:rsidRDefault="00814D92" w:rsidP="00814D92">
            <w:pPr>
              <w:spacing w:beforeLines="0" w:before="0" w:afterLines="0" w:after="0"/>
              <w:jc w:val="center"/>
              <w:rPr>
                <w:ins w:id="257" w:author="Anritsu" w:date="2024-08-21T01:53:00Z" w16du:dateUtc="2024-08-20T16:53:00Z"/>
                <w:rFonts w:asciiTheme="majorHAnsi" w:eastAsia="メイリオ" w:hAnsiTheme="majorHAnsi" w:cstheme="majorHAnsi"/>
                <w:color w:val="000000"/>
                <w:sz w:val="18"/>
                <w:szCs w:val="18"/>
                <w:highlight w:val="yellow"/>
              </w:rPr>
            </w:pPr>
            <w:ins w:id="258" w:author="Anritsu" w:date="2024-08-21T01:54:00Z" w16du:dateUtc="2024-08-20T16:54:00Z">
              <w:r w:rsidRPr="00814D92">
                <w:rPr>
                  <w:rFonts w:asciiTheme="majorHAnsi" w:hAnsiTheme="majorHAnsi" w:cstheme="majorHAnsi"/>
                  <w:sz w:val="18"/>
                  <w:szCs w:val="18"/>
                  <w:highlight w:val="yellow"/>
                </w:rPr>
                <w:t>7.31%</w:t>
              </w:r>
            </w:ins>
          </w:p>
        </w:tc>
      </w:tr>
      <w:tr w:rsidR="00814D92" w:rsidRPr="00814D92" w14:paraId="328FDF7F" w14:textId="77777777" w:rsidTr="00814D92">
        <w:tblPrEx>
          <w:tblW w:w="7087" w:type="dxa"/>
          <w:jc w:val="center"/>
          <w:tblLayout w:type="fixed"/>
          <w:tblPrExChange w:id="259" w:author="Anritsu" w:date="2024-08-21T01:54:00Z" w16du:dateUtc="2024-08-20T16:54:00Z">
            <w:tblPrEx>
              <w:tblW w:w="7087" w:type="dxa"/>
              <w:jc w:val="center"/>
              <w:tblLayout w:type="fixed"/>
            </w:tblPrEx>
          </w:tblPrExChange>
        </w:tblPrEx>
        <w:trPr>
          <w:jc w:val="center"/>
          <w:ins w:id="260" w:author="Anritsu" w:date="2024-08-21T01:53:00Z" w16du:dateUtc="2024-08-20T16:53:00Z"/>
          <w:trPrChange w:id="261" w:author="Anritsu" w:date="2024-08-21T01:54:00Z" w16du:dateUtc="2024-08-20T16:54:00Z">
            <w:trPr>
              <w:jc w:val="center"/>
            </w:trPr>
          </w:trPrChange>
        </w:trPr>
        <w:tc>
          <w:tcPr>
            <w:tcW w:w="737" w:type="dxa"/>
            <w:vAlign w:val="center"/>
            <w:tcPrChange w:id="262" w:author="Anritsu" w:date="2024-08-21T01:54:00Z" w16du:dateUtc="2024-08-20T16:54:00Z">
              <w:tcPr>
                <w:tcW w:w="737" w:type="dxa"/>
                <w:vAlign w:val="center"/>
              </w:tcPr>
            </w:tcPrChange>
          </w:tcPr>
          <w:p w14:paraId="152EEC33" w14:textId="77777777" w:rsidR="00814D92" w:rsidRPr="00814D92" w:rsidRDefault="00814D92" w:rsidP="00814D92">
            <w:pPr>
              <w:spacing w:beforeLines="0" w:before="0" w:afterLines="0" w:after="0"/>
              <w:jc w:val="center"/>
              <w:rPr>
                <w:ins w:id="263" w:author="Anritsu" w:date="2024-08-21T01:53:00Z" w16du:dateUtc="2024-08-20T16:53:00Z"/>
                <w:rFonts w:ascii="Arial" w:eastAsiaTheme="minorEastAsia" w:hAnsi="Arial" w:cs="Arial"/>
                <w:sz w:val="18"/>
                <w:szCs w:val="18"/>
                <w:highlight w:val="yellow"/>
              </w:rPr>
            </w:pPr>
            <w:ins w:id="264" w:author="Anritsu" w:date="2024-08-21T01:53:00Z" w16du:dateUtc="2024-08-20T16:53:00Z">
              <w:r w:rsidRPr="00814D92">
                <w:rPr>
                  <w:rFonts w:ascii="Arial" w:eastAsiaTheme="minorEastAsia" w:hAnsi="Arial" w:cs="Arial" w:hint="eastAsia"/>
                  <w:sz w:val="18"/>
                  <w:szCs w:val="18"/>
                  <w:highlight w:val="yellow"/>
                </w:rPr>
                <w:t>3</w:t>
              </w:r>
            </w:ins>
          </w:p>
        </w:tc>
        <w:tc>
          <w:tcPr>
            <w:tcW w:w="2268" w:type="dxa"/>
            <w:shd w:val="clear" w:color="auto" w:fill="auto"/>
            <w:tcPrChange w:id="265" w:author="Anritsu" w:date="2024-08-21T01:54:00Z" w16du:dateUtc="2024-08-20T16:54:00Z">
              <w:tcPr>
                <w:tcW w:w="2268" w:type="dxa"/>
                <w:shd w:val="clear" w:color="auto" w:fill="auto"/>
              </w:tcPr>
            </w:tcPrChange>
          </w:tcPr>
          <w:p w14:paraId="44281D4B" w14:textId="77777777" w:rsidR="00814D92" w:rsidRPr="00814D92" w:rsidRDefault="00814D92" w:rsidP="00814D92">
            <w:pPr>
              <w:spacing w:beforeLines="0" w:before="0" w:afterLines="0" w:after="0"/>
              <w:jc w:val="center"/>
              <w:rPr>
                <w:ins w:id="266" w:author="Anritsu" w:date="2024-08-21T01:53:00Z" w16du:dateUtc="2024-08-20T16:53:00Z"/>
                <w:rFonts w:ascii="Arial" w:eastAsiaTheme="minorEastAsia" w:hAnsi="Arial" w:cs="Arial"/>
                <w:sz w:val="18"/>
                <w:szCs w:val="18"/>
                <w:highlight w:val="yellow"/>
              </w:rPr>
            </w:pPr>
            <w:ins w:id="267" w:author="Anritsu" w:date="2024-08-21T01:53:00Z" w16du:dateUtc="2024-08-20T16:53:00Z">
              <w:r w:rsidRPr="00814D92">
                <w:rPr>
                  <w:rFonts w:ascii="Arial" w:eastAsiaTheme="minorEastAsia" w:hAnsi="Arial" w:cs="Arial"/>
                  <w:sz w:val="18"/>
                  <w:szCs w:val="18"/>
                  <w:highlight w:val="yellow"/>
                </w:rPr>
                <w:t>DFT-s</w:t>
              </w:r>
              <w:r w:rsidRPr="00814D92">
                <w:rPr>
                  <w:rFonts w:ascii="Arial" w:eastAsiaTheme="minorEastAsia" w:hAnsi="Arial" w:cs="Arial" w:hint="eastAsia"/>
                  <w:sz w:val="18"/>
                  <w:szCs w:val="18"/>
                  <w:highlight w:val="yellow"/>
                </w:rPr>
                <w:t>-OFDM QPSK</w:t>
              </w:r>
            </w:ins>
          </w:p>
        </w:tc>
        <w:tc>
          <w:tcPr>
            <w:tcW w:w="1134" w:type="dxa"/>
            <w:vAlign w:val="center"/>
            <w:tcPrChange w:id="268" w:author="Anritsu" w:date="2024-08-21T01:54:00Z" w16du:dateUtc="2024-08-20T16:54:00Z">
              <w:tcPr>
                <w:tcW w:w="1134" w:type="dxa"/>
                <w:vAlign w:val="center"/>
              </w:tcPr>
            </w:tcPrChange>
          </w:tcPr>
          <w:p w14:paraId="51F8ABFF" w14:textId="77777777" w:rsidR="00814D92" w:rsidRPr="00814D92" w:rsidRDefault="00814D92" w:rsidP="00814D92">
            <w:pPr>
              <w:spacing w:beforeLines="0" w:before="0" w:afterLines="0" w:after="0"/>
              <w:jc w:val="center"/>
              <w:rPr>
                <w:ins w:id="269" w:author="Anritsu" w:date="2024-08-21T01:53:00Z" w16du:dateUtc="2024-08-20T16:53:00Z"/>
                <w:rFonts w:ascii="Arial" w:eastAsiaTheme="minorEastAsia" w:hAnsi="Arial" w:cs="Arial"/>
                <w:sz w:val="18"/>
                <w:szCs w:val="18"/>
                <w:highlight w:val="yellow"/>
              </w:rPr>
            </w:pPr>
            <w:ins w:id="270" w:author="Anritsu" w:date="2024-08-21T01:53:00Z" w16du:dateUtc="2024-08-20T16:53:00Z">
              <w:r w:rsidRPr="00814D92">
                <w:rPr>
                  <w:rFonts w:ascii="Arial" w:eastAsiaTheme="minorEastAsia" w:hAnsi="Arial" w:cs="Arial" w:hint="eastAsia"/>
                  <w:sz w:val="18"/>
                  <w:szCs w:val="18"/>
                  <w:highlight w:val="yellow"/>
                </w:rPr>
                <w:t>Inner_Full</w:t>
              </w:r>
            </w:ins>
          </w:p>
        </w:tc>
        <w:tc>
          <w:tcPr>
            <w:tcW w:w="737" w:type="dxa"/>
            <w:vAlign w:val="center"/>
            <w:tcPrChange w:id="271" w:author="Anritsu" w:date="2024-08-21T01:54:00Z" w16du:dateUtc="2024-08-20T16:54:00Z">
              <w:tcPr>
                <w:tcW w:w="737" w:type="dxa"/>
                <w:vAlign w:val="center"/>
              </w:tcPr>
            </w:tcPrChange>
          </w:tcPr>
          <w:p w14:paraId="214B7C82" w14:textId="32BD21D9" w:rsidR="00814D92" w:rsidRPr="00814D92" w:rsidRDefault="00814D92" w:rsidP="00814D92">
            <w:pPr>
              <w:spacing w:beforeLines="0" w:before="0" w:afterLines="0" w:after="0"/>
              <w:jc w:val="center"/>
              <w:rPr>
                <w:ins w:id="272" w:author="Anritsu" w:date="2024-08-21T01:53:00Z" w16du:dateUtc="2024-08-20T16:53:00Z"/>
                <w:rFonts w:asciiTheme="majorHAnsi" w:eastAsia="メイリオ" w:hAnsiTheme="majorHAnsi" w:cstheme="majorHAnsi"/>
                <w:color w:val="000000"/>
                <w:sz w:val="18"/>
                <w:szCs w:val="18"/>
                <w:highlight w:val="yellow"/>
              </w:rPr>
            </w:pPr>
            <w:ins w:id="273" w:author="Anritsu" w:date="2024-08-21T01:54:00Z" w16du:dateUtc="2024-08-20T16:54:00Z">
              <w:r w:rsidRPr="00814D92">
                <w:rPr>
                  <w:rFonts w:asciiTheme="majorHAnsi" w:hAnsiTheme="majorHAnsi" w:cstheme="majorHAnsi"/>
                  <w:sz w:val="18"/>
                  <w:szCs w:val="18"/>
                  <w:highlight w:val="yellow"/>
                </w:rPr>
                <w:t>2.47%</w:t>
              </w:r>
            </w:ins>
          </w:p>
        </w:tc>
        <w:tc>
          <w:tcPr>
            <w:tcW w:w="737" w:type="dxa"/>
            <w:vAlign w:val="center"/>
            <w:tcPrChange w:id="274" w:author="Anritsu" w:date="2024-08-21T01:54:00Z" w16du:dateUtc="2024-08-20T16:54:00Z">
              <w:tcPr>
                <w:tcW w:w="737" w:type="dxa"/>
                <w:vAlign w:val="center"/>
              </w:tcPr>
            </w:tcPrChange>
          </w:tcPr>
          <w:p w14:paraId="67F44E1B" w14:textId="1CC845DF" w:rsidR="00814D92" w:rsidRPr="00814D92" w:rsidRDefault="00814D92" w:rsidP="00814D92">
            <w:pPr>
              <w:spacing w:beforeLines="0" w:before="0" w:afterLines="0" w:after="0"/>
              <w:jc w:val="center"/>
              <w:rPr>
                <w:ins w:id="275" w:author="Anritsu" w:date="2024-08-21T01:53:00Z" w16du:dateUtc="2024-08-20T16:53:00Z"/>
                <w:rFonts w:asciiTheme="majorHAnsi" w:eastAsia="メイリオ" w:hAnsiTheme="majorHAnsi" w:cstheme="majorHAnsi"/>
                <w:color w:val="000000"/>
                <w:sz w:val="18"/>
                <w:szCs w:val="18"/>
                <w:highlight w:val="yellow"/>
              </w:rPr>
            </w:pPr>
            <w:ins w:id="276" w:author="Anritsu" w:date="2024-08-21T01:54:00Z" w16du:dateUtc="2024-08-20T16:54:00Z">
              <w:r w:rsidRPr="00814D92">
                <w:rPr>
                  <w:rFonts w:asciiTheme="majorHAnsi" w:hAnsiTheme="majorHAnsi" w:cstheme="majorHAnsi"/>
                  <w:sz w:val="18"/>
                  <w:szCs w:val="18"/>
                  <w:highlight w:val="yellow"/>
                </w:rPr>
                <w:t>3.50%</w:t>
              </w:r>
            </w:ins>
          </w:p>
        </w:tc>
        <w:tc>
          <w:tcPr>
            <w:tcW w:w="737" w:type="dxa"/>
            <w:vAlign w:val="center"/>
            <w:tcPrChange w:id="277" w:author="Anritsu" w:date="2024-08-21T01:54:00Z" w16du:dateUtc="2024-08-20T16:54:00Z">
              <w:tcPr>
                <w:tcW w:w="737" w:type="dxa"/>
                <w:vAlign w:val="center"/>
              </w:tcPr>
            </w:tcPrChange>
          </w:tcPr>
          <w:p w14:paraId="22655B92" w14:textId="4A2D2CCA" w:rsidR="00814D92" w:rsidRPr="00814D92" w:rsidRDefault="00814D92" w:rsidP="00814D92">
            <w:pPr>
              <w:spacing w:beforeLines="0" w:before="0" w:afterLines="0" w:after="0"/>
              <w:jc w:val="center"/>
              <w:rPr>
                <w:ins w:id="278" w:author="Anritsu" w:date="2024-08-21T01:53:00Z" w16du:dateUtc="2024-08-20T16:53:00Z"/>
                <w:rFonts w:asciiTheme="majorHAnsi" w:eastAsia="メイリオ" w:hAnsiTheme="majorHAnsi" w:cstheme="majorHAnsi"/>
                <w:color w:val="000000"/>
                <w:sz w:val="18"/>
                <w:szCs w:val="18"/>
                <w:highlight w:val="yellow"/>
              </w:rPr>
            </w:pPr>
            <w:ins w:id="279" w:author="Anritsu" w:date="2024-08-21T01:54:00Z" w16du:dateUtc="2024-08-20T16:54:00Z">
              <w:r w:rsidRPr="00814D92">
                <w:rPr>
                  <w:rFonts w:asciiTheme="majorHAnsi" w:hAnsiTheme="majorHAnsi" w:cstheme="majorHAnsi"/>
                  <w:sz w:val="18"/>
                  <w:szCs w:val="18"/>
                  <w:highlight w:val="yellow"/>
                </w:rPr>
                <w:t>4.95%</w:t>
              </w:r>
            </w:ins>
          </w:p>
        </w:tc>
        <w:tc>
          <w:tcPr>
            <w:tcW w:w="737" w:type="dxa"/>
            <w:vAlign w:val="center"/>
            <w:tcPrChange w:id="280" w:author="Anritsu" w:date="2024-08-21T01:54:00Z" w16du:dateUtc="2024-08-20T16:54:00Z">
              <w:tcPr>
                <w:tcW w:w="737" w:type="dxa"/>
                <w:vAlign w:val="center"/>
              </w:tcPr>
            </w:tcPrChange>
          </w:tcPr>
          <w:p w14:paraId="505D9E54" w14:textId="421C24BD" w:rsidR="00814D92" w:rsidRPr="00814D92" w:rsidRDefault="00814D92" w:rsidP="00814D92">
            <w:pPr>
              <w:spacing w:beforeLines="0" w:before="0" w:afterLines="0" w:after="0"/>
              <w:jc w:val="center"/>
              <w:rPr>
                <w:ins w:id="281" w:author="Anritsu" w:date="2024-08-21T01:53:00Z" w16du:dateUtc="2024-08-20T16:53:00Z"/>
                <w:rFonts w:asciiTheme="majorHAnsi" w:eastAsia="メイリオ" w:hAnsiTheme="majorHAnsi" w:cstheme="majorHAnsi"/>
                <w:color w:val="000000"/>
                <w:sz w:val="18"/>
                <w:szCs w:val="18"/>
                <w:highlight w:val="yellow"/>
              </w:rPr>
            </w:pPr>
            <w:ins w:id="282" w:author="Anritsu" w:date="2024-08-21T01:54:00Z" w16du:dateUtc="2024-08-20T16:54:00Z">
              <w:r w:rsidRPr="00814D92">
                <w:rPr>
                  <w:rFonts w:asciiTheme="majorHAnsi" w:hAnsiTheme="majorHAnsi" w:cstheme="majorHAnsi"/>
                  <w:sz w:val="18"/>
                  <w:szCs w:val="18"/>
                  <w:highlight w:val="yellow"/>
                </w:rPr>
                <w:t>7.00%</w:t>
              </w:r>
            </w:ins>
          </w:p>
        </w:tc>
      </w:tr>
      <w:tr w:rsidR="00814D92" w:rsidRPr="00814D92" w14:paraId="28146183" w14:textId="77777777" w:rsidTr="00814D92">
        <w:tblPrEx>
          <w:tblW w:w="7087" w:type="dxa"/>
          <w:jc w:val="center"/>
          <w:tblLayout w:type="fixed"/>
          <w:tblPrExChange w:id="283" w:author="Anritsu" w:date="2024-08-21T01:54:00Z" w16du:dateUtc="2024-08-20T16:54:00Z">
            <w:tblPrEx>
              <w:tblW w:w="7087" w:type="dxa"/>
              <w:jc w:val="center"/>
              <w:tblLayout w:type="fixed"/>
            </w:tblPrEx>
          </w:tblPrExChange>
        </w:tblPrEx>
        <w:trPr>
          <w:jc w:val="center"/>
          <w:ins w:id="284" w:author="Anritsu" w:date="2024-08-21T01:53:00Z" w16du:dateUtc="2024-08-20T16:53:00Z"/>
          <w:trPrChange w:id="285" w:author="Anritsu" w:date="2024-08-21T01:54:00Z" w16du:dateUtc="2024-08-20T16:54:00Z">
            <w:trPr>
              <w:jc w:val="center"/>
            </w:trPr>
          </w:trPrChange>
        </w:trPr>
        <w:tc>
          <w:tcPr>
            <w:tcW w:w="737" w:type="dxa"/>
            <w:vAlign w:val="center"/>
            <w:tcPrChange w:id="286" w:author="Anritsu" w:date="2024-08-21T01:54:00Z" w16du:dateUtc="2024-08-20T16:54:00Z">
              <w:tcPr>
                <w:tcW w:w="737" w:type="dxa"/>
                <w:vAlign w:val="center"/>
              </w:tcPr>
            </w:tcPrChange>
          </w:tcPr>
          <w:p w14:paraId="547DE2F4" w14:textId="77777777" w:rsidR="00814D92" w:rsidRPr="00814D92" w:rsidRDefault="00814D92" w:rsidP="00814D92">
            <w:pPr>
              <w:spacing w:beforeLines="0" w:before="0" w:afterLines="0" w:after="0"/>
              <w:jc w:val="center"/>
              <w:rPr>
                <w:ins w:id="287" w:author="Anritsu" w:date="2024-08-21T01:53:00Z" w16du:dateUtc="2024-08-20T16:53:00Z"/>
                <w:rFonts w:ascii="Arial" w:eastAsiaTheme="minorEastAsia" w:hAnsi="Arial" w:cs="Arial"/>
                <w:sz w:val="18"/>
                <w:szCs w:val="18"/>
                <w:highlight w:val="yellow"/>
              </w:rPr>
            </w:pPr>
            <w:ins w:id="288" w:author="Anritsu" w:date="2024-08-21T01:53:00Z" w16du:dateUtc="2024-08-20T16:53:00Z">
              <w:r w:rsidRPr="00814D92">
                <w:rPr>
                  <w:rFonts w:ascii="Arial" w:eastAsiaTheme="minorEastAsia" w:hAnsi="Arial" w:cs="Arial" w:hint="eastAsia"/>
                  <w:sz w:val="18"/>
                  <w:szCs w:val="18"/>
                  <w:highlight w:val="yellow"/>
                </w:rPr>
                <w:t>4</w:t>
              </w:r>
            </w:ins>
          </w:p>
        </w:tc>
        <w:tc>
          <w:tcPr>
            <w:tcW w:w="2268" w:type="dxa"/>
            <w:shd w:val="clear" w:color="auto" w:fill="auto"/>
            <w:tcPrChange w:id="289" w:author="Anritsu" w:date="2024-08-21T01:54:00Z" w16du:dateUtc="2024-08-20T16:54:00Z">
              <w:tcPr>
                <w:tcW w:w="2268" w:type="dxa"/>
                <w:shd w:val="clear" w:color="auto" w:fill="auto"/>
              </w:tcPr>
            </w:tcPrChange>
          </w:tcPr>
          <w:p w14:paraId="7C787FFB" w14:textId="77777777" w:rsidR="00814D92" w:rsidRPr="00814D92" w:rsidRDefault="00814D92" w:rsidP="00814D92">
            <w:pPr>
              <w:spacing w:beforeLines="0" w:before="0" w:afterLines="0" w:after="0"/>
              <w:jc w:val="center"/>
              <w:rPr>
                <w:ins w:id="290" w:author="Anritsu" w:date="2024-08-21T01:53:00Z" w16du:dateUtc="2024-08-20T16:53:00Z"/>
                <w:rFonts w:ascii="Arial" w:eastAsiaTheme="minorEastAsia" w:hAnsi="Arial" w:cs="Arial"/>
                <w:sz w:val="18"/>
                <w:szCs w:val="18"/>
                <w:highlight w:val="yellow"/>
              </w:rPr>
            </w:pPr>
            <w:ins w:id="291" w:author="Anritsu" w:date="2024-08-21T01:53:00Z" w16du:dateUtc="2024-08-20T16:53:00Z">
              <w:r w:rsidRPr="00814D92">
                <w:rPr>
                  <w:rFonts w:ascii="Arial" w:eastAsiaTheme="minorEastAsia" w:hAnsi="Arial" w:cs="Arial"/>
                  <w:sz w:val="18"/>
                  <w:szCs w:val="18"/>
                  <w:highlight w:val="yellow"/>
                </w:rPr>
                <w:t>DFT-s</w:t>
              </w:r>
              <w:r w:rsidRPr="00814D92">
                <w:rPr>
                  <w:rFonts w:ascii="Arial" w:eastAsiaTheme="minorEastAsia" w:hAnsi="Arial" w:cs="Arial" w:hint="eastAsia"/>
                  <w:sz w:val="18"/>
                  <w:szCs w:val="18"/>
                  <w:highlight w:val="yellow"/>
                </w:rPr>
                <w:t>-OFDM QPSK</w:t>
              </w:r>
            </w:ins>
          </w:p>
        </w:tc>
        <w:tc>
          <w:tcPr>
            <w:tcW w:w="1134" w:type="dxa"/>
            <w:vAlign w:val="center"/>
            <w:tcPrChange w:id="292" w:author="Anritsu" w:date="2024-08-21T01:54:00Z" w16du:dateUtc="2024-08-20T16:54:00Z">
              <w:tcPr>
                <w:tcW w:w="1134" w:type="dxa"/>
                <w:vAlign w:val="center"/>
              </w:tcPr>
            </w:tcPrChange>
          </w:tcPr>
          <w:p w14:paraId="35D2BC1E" w14:textId="77777777" w:rsidR="00814D92" w:rsidRPr="00814D92" w:rsidRDefault="00814D92" w:rsidP="00814D92">
            <w:pPr>
              <w:spacing w:beforeLines="0" w:before="0" w:afterLines="0" w:after="0"/>
              <w:jc w:val="center"/>
              <w:rPr>
                <w:ins w:id="293" w:author="Anritsu" w:date="2024-08-21T01:53:00Z" w16du:dateUtc="2024-08-20T16:53:00Z"/>
                <w:rFonts w:ascii="Arial" w:eastAsiaTheme="minorEastAsia" w:hAnsi="Arial" w:cs="Arial"/>
                <w:sz w:val="18"/>
                <w:szCs w:val="18"/>
                <w:highlight w:val="yellow"/>
              </w:rPr>
            </w:pPr>
            <w:ins w:id="294" w:author="Anritsu" w:date="2024-08-21T01:53:00Z" w16du:dateUtc="2024-08-20T16:53:00Z">
              <w:r w:rsidRPr="00814D92">
                <w:rPr>
                  <w:rFonts w:ascii="Arial" w:eastAsiaTheme="minorEastAsia" w:hAnsi="Arial" w:cs="Arial" w:hint="eastAsia"/>
                  <w:sz w:val="18"/>
                  <w:szCs w:val="18"/>
                  <w:highlight w:val="yellow"/>
                </w:rPr>
                <w:t>Outer_Full</w:t>
              </w:r>
            </w:ins>
          </w:p>
        </w:tc>
        <w:tc>
          <w:tcPr>
            <w:tcW w:w="737" w:type="dxa"/>
            <w:vAlign w:val="center"/>
            <w:tcPrChange w:id="295" w:author="Anritsu" w:date="2024-08-21T01:54:00Z" w16du:dateUtc="2024-08-20T16:54:00Z">
              <w:tcPr>
                <w:tcW w:w="737" w:type="dxa"/>
                <w:vAlign w:val="center"/>
              </w:tcPr>
            </w:tcPrChange>
          </w:tcPr>
          <w:p w14:paraId="6CDD2367" w14:textId="4CBA3AF4" w:rsidR="00814D92" w:rsidRPr="00814D92" w:rsidRDefault="00814D92" w:rsidP="00814D92">
            <w:pPr>
              <w:spacing w:beforeLines="0" w:before="0" w:afterLines="0" w:after="0"/>
              <w:jc w:val="center"/>
              <w:rPr>
                <w:ins w:id="296" w:author="Anritsu" w:date="2024-08-21T01:53:00Z" w16du:dateUtc="2024-08-20T16:53:00Z"/>
                <w:rFonts w:asciiTheme="majorHAnsi" w:eastAsia="メイリオ" w:hAnsiTheme="majorHAnsi" w:cstheme="majorHAnsi"/>
                <w:color w:val="000000"/>
                <w:sz w:val="18"/>
                <w:szCs w:val="18"/>
                <w:highlight w:val="yellow"/>
              </w:rPr>
            </w:pPr>
            <w:ins w:id="297" w:author="Anritsu" w:date="2024-08-21T01:54:00Z" w16du:dateUtc="2024-08-20T16:54:00Z">
              <w:r w:rsidRPr="00814D92">
                <w:rPr>
                  <w:rFonts w:asciiTheme="majorHAnsi" w:hAnsiTheme="majorHAnsi" w:cstheme="majorHAnsi"/>
                  <w:sz w:val="18"/>
                  <w:szCs w:val="18"/>
                  <w:highlight w:val="yellow"/>
                </w:rPr>
                <w:t>2.54%</w:t>
              </w:r>
            </w:ins>
          </w:p>
        </w:tc>
        <w:tc>
          <w:tcPr>
            <w:tcW w:w="737" w:type="dxa"/>
            <w:vAlign w:val="center"/>
            <w:tcPrChange w:id="298" w:author="Anritsu" w:date="2024-08-21T01:54:00Z" w16du:dateUtc="2024-08-20T16:54:00Z">
              <w:tcPr>
                <w:tcW w:w="737" w:type="dxa"/>
                <w:vAlign w:val="center"/>
              </w:tcPr>
            </w:tcPrChange>
          </w:tcPr>
          <w:p w14:paraId="7AA406DA" w14:textId="1F7489BF" w:rsidR="00814D92" w:rsidRPr="00814D92" w:rsidRDefault="00814D92" w:rsidP="00814D92">
            <w:pPr>
              <w:spacing w:beforeLines="0" w:before="0" w:afterLines="0" w:after="0"/>
              <w:jc w:val="center"/>
              <w:rPr>
                <w:ins w:id="299" w:author="Anritsu" w:date="2024-08-21T01:53:00Z" w16du:dateUtc="2024-08-20T16:53:00Z"/>
                <w:rFonts w:asciiTheme="majorHAnsi" w:eastAsia="メイリオ" w:hAnsiTheme="majorHAnsi" w:cstheme="majorHAnsi"/>
                <w:color w:val="000000"/>
                <w:sz w:val="18"/>
                <w:szCs w:val="18"/>
                <w:highlight w:val="yellow"/>
              </w:rPr>
            </w:pPr>
            <w:ins w:id="300" w:author="Anritsu" w:date="2024-08-21T01:54:00Z" w16du:dateUtc="2024-08-20T16:54:00Z">
              <w:r w:rsidRPr="00814D92">
                <w:rPr>
                  <w:rFonts w:asciiTheme="majorHAnsi" w:hAnsiTheme="majorHAnsi" w:cstheme="majorHAnsi"/>
                  <w:sz w:val="18"/>
                  <w:szCs w:val="18"/>
                  <w:highlight w:val="yellow"/>
                </w:rPr>
                <w:t>3.59%</w:t>
              </w:r>
            </w:ins>
          </w:p>
        </w:tc>
        <w:tc>
          <w:tcPr>
            <w:tcW w:w="737" w:type="dxa"/>
            <w:vAlign w:val="center"/>
            <w:tcPrChange w:id="301" w:author="Anritsu" w:date="2024-08-21T01:54:00Z" w16du:dateUtc="2024-08-20T16:54:00Z">
              <w:tcPr>
                <w:tcW w:w="737" w:type="dxa"/>
                <w:vAlign w:val="center"/>
              </w:tcPr>
            </w:tcPrChange>
          </w:tcPr>
          <w:p w14:paraId="01A7C146" w14:textId="54D51577" w:rsidR="00814D92" w:rsidRPr="00814D92" w:rsidRDefault="00814D92" w:rsidP="00814D92">
            <w:pPr>
              <w:spacing w:beforeLines="0" w:before="0" w:afterLines="0" w:after="0"/>
              <w:jc w:val="center"/>
              <w:rPr>
                <w:ins w:id="302" w:author="Anritsu" w:date="2024-08-21T01:53:00Z" w16du:dateUtc="2024-08-20T16:53:00Z"/>
                <w:rFonts w:asciiTheme="majorHAnsi" w:eastAsia="メイリオ" w:hAnsiTheme="majorHAnsi" w:cstheme="majorHAnsi"/>
                <w:color w:val="000000"/>
                <w:sz w:val="18"/>
                <w:szCs w:val="18"/>
                <w:highlight w:val="yellow"/>
              </w:rPr>
            </w:pPr>
            <w:ins w:id="303" w:author="Anritsu" w:date="2024-08-21T01:54:00Z" w16du:dateUtc="2024-08-20T16:54:00Z">
              <w:r w:rsidRPr="00814D92">
                <w:rPr>
                  <w:rFonts w:asciiTheme="majorHAnsi" w:hAnsiTheme="majorHAnsi" w:cstheme="majorHAnsi"/>
                  <w:sz w:val="18"/>
                  <w:szCs w:val="18"/>
                  <w:highlight w:val="yellow"/>
                </w:rPr>
                <w:t>5.08%</w:t>
              </w:r>
            </w:ins>
          </w:p>
        </w:tc>
        <w:tc>
          <w:tcPr>
            <w:tcW w:w="737" w:type="dxa"/>
            <w:vAlign w:val="center"/>
            <w:tcPrChange w:id="304" w:author="Anritsu" w:date="2024-08-21T01:54:00Z" w16du:dateUtc="2024-08-20T16:54:00Z">
              <w:tcPr>
                <w:tcW w:w="737" w:type="dxa"/>
                <w:vAlign w:val="center"/>
              </w:tcPr>
            </w:tcPrChange>
          </w:tcPr>
          <w:p w14:paraId="6F79A0A2" w14:textId="0DA54F19" w:rsidR="00814D92" w:rsidRPr="00814D92" w:rsidRDefault="00814D92" w:rsidP="00814D92">
            <w:pPr>
              <w:spacing w:beforeLines="0" w:before="0" w:afterLines="0" w:after="0"/>
              <w:jc w:val="center"/>
              <w:rPr>
                <w:ins w:id="305" w:author="Anritsu" w:date="2024-08-21T01:53:00Z" w16du:dateUtc="2024-08-20T16:53:00Z"/>
                <w:rFonts w:asciiTheme="majorHAnsi" w:eastAsia="メイリオ" w:hAnsiTheme="majorHAnsi" w:cstheme="majorHAnsi"/>
                <w:color w:val="000000"/>
                <w:sz w:val="18"/>
                <w:szCs w:val="18"/>
                <w:highlight w:val="yellow"/>
              </w:rPr>
            </w:pPr>
            <w:ins w:id="306" w:author="Anritsu" w:date="2024-08-21T01:54:00Z" w16du:dateUtc="2024-08-20T16:54:00Z">
              <w:r w:rsidRPr="00814D92">
                <w:rPr>
                  <w:rFonts w:asciiTheme="majorHAnsi" w:hAnsiTheme="majorHAnsi" w:cstheme="majorHAnsi"/>
                  <w:sz w:val="18"/>
                  <w:szCs w:val="18"/>
                  <w:highlight w:val="yellow"/>
                </w:rPr>
                <w:t>7.31%</w:t>
              </w:r>
            </w:ins>
          </w:p>
        </w:tc>
      </w:tr>
      <w:tr w:rsidR="00814D92" w:rsidRPr="00814D92" w14:paraId="1FE6A41D" w14:textId="77777777" w:rsidTr="00814D92">
        <w:tblPrEx>
          <w:tblW w:w="7087" w:type="dxa"/>
          <w:jc w:val="center"/>
          <w:tblLayout w:type="fixed"/>
          <w:tblPrExChange w:id="307" w:author="Anritsu" w:date="2024-08-21T01:54:00Z" w16du:dateUtc="2024-08-20T16:54:00Z">
            <w:tblPrEx>
              <w:tblW w:w="7087" w:type="dxa"/>
              <w:jc w:val="center"/>
              <w:tblLayout w:type="fixed"/>
            </w:tblPrEx>
          </w:tblPrExChange>
        </w:tblPrEx>
        <w:trPr>
          <w:jc w:val="center"/>
          <w:ins w:id="308" w:author="Anritsu" w:date="2024-08-21T01:53:00Z" w16du:dateUtc="2024-08-20T16:53:00Z"/>
          <w:trPrChange w:id="309" w:author="Anritsu" w:date="2024-08-21T01:54:00Z" w16du:dateUtc="2024-08-20T16:54:00Z">
            <w:trPr>
              <w:jc w:val="center"/>
            </w:trPr>
          </w:trPrChange>
        </w:trPr>
        <w:tc>
          <w:tcPr>
            <w:tcW w:w="737" w:type="dxa"/>
            <w:vAlign w:val="center"/>
            <w:tcPrChange w:id="310" w:author="Anritsu" w:date="2024-08-21T01:54:00Z" w16du:dateUtc="2024-08-20T16:54:00Z">
              <w:tcPr>
                <w:tcW w:w="737" w:type="dxa"/>
                <w:vAlign w:val="center"/>
              </w:tcPr>
            </w:tcPrChange>
          </w:tcPr>
          <w:p w14:paraId="30ED9F67" w14:textId="77777777" w:rsidR="00814D92" w:rsidRPr="00814D92" w:rsidRDefault="00814D92" w:rsidP="00814D92">
            <w:pPr>
              <w:spacing w:beforeLines="0" w:before="0" w:afterLines="0" w:after="0"/>
              <w:jc w:val="center"/>
              <w:rPr>
                <w:ins w:id="311" w:author="Anritsu" w:date="2024-08-21T01:53:00Z" w16du:dateUtc="2024-08-20T16:53:00Z"/>
                <w:rFonts w:ascii="Arial" w:eastAsiaTheme="minorEastAsia" w:hAnsi="Arial" w:cs="Arial"/>
                <w:sz w:val="18"/>
                <w:szCs w:val="18"/>
                <w:highlight w:val="yellow"/>
              </w:rPr>
            </w:pPr>
            <w:ins w:id="312" w:author="Anritsu" w:date="2024-08-21T01:53:00Z" w16du:dateUtc="2024-08-20T16:53:00Z">
              <w:r w:rsidRPr="00814D92">
                <w:rPr>
                  <w:rFonts w:ascii="Arial" w:eastAsiaTheme="minorEastAsia" w:hAnsi="Arial" w:cs="Arial" w:hint="eastAsia"/>
                  <w:sz w:val="18"/>
                  <w:szCs w:val="18"/>
                  <w:highlight w:val="yellow"/>
                </w:rPr>
                <w:t>5</w:t>
              </w:r>
            </w:ins>
          </w:p>
        </w:tc>
        <w:tc>
          <w:tcPr>
            <w:tcW w:w="2268" w:type="dxa"/>
            <w:shd w:val="clear" w:color="auto" w:fill="auto"/>
            <w:tcPrChange w:id="313" w:author="Anritsu" w:date="2024-08-21T01:54:00Z" w16du:dateUtc="2024-08-20T16:54:00Z">
              <w:tcPr>
                <w:tcW w:w="2268" w:type="dxa"/>
                <w:shd w:val="clear" w:color="auto" w:fill="auto"/>
              </w:tcPr>
            </w:tcPrChange>
          </w:tcPr>
          <w:p w14:paraId="270910D4" w14:textId="77777777" w:rsidR="00814D92" w:rsidRPr="00814D92" w:rsidRDefault="00814D92" w:rsidP="00814D92">
            <w:pPr>
              <w:spacing w:beforeLines="0" w:before="0" w:afterLines="0" w:after="0"/>
              <w:jc w:val="center"/>
              <w:rPr>
                <w:ins w:id="314" w:author="Anritsu" w:date="2024-08-21T01:53:00Z" w16du:dateUtc="2024-08-20T16:53:00Z"/>
                <w:rFonts w:ascii="Arial" w:eastAsiaTheme="minorEastAsia" w:hAnsi="Arial" w:cs="Arial"/>
                <w:sz w:val="18"/>
                <w:szCs w:val="18"/>
                <w:highlight w:val="yellow"/>
              </w:rPr>
            </w:pPr>
            <w:ins w:id="315" w:author="Anritsu" w:date="2024-08-21T01:53:00Z" w16du:dateUtc="2024-08-20T16:53:00Z">
              <w:r w:rsidRPr="00814D92">
                <w:rPr>
                  <w:rFonts w:ascii="Arial" w:eastAsiaTheme="minorEastAsia" w:hAnsi="Arial" w:cs="Arial"/>
                  <w:sz w:val="18"/>
                  <w:szCs w:val="18"/>
                  <w:highlight w:val="yellow"/>
                </w:rPr>
                <w:t>DFT-s</w:t>
              </w:r>
              <w:r w:rsidRPr="00814D92">
                <w:rPr>
                  <w:rFonts w:ascii="Arial" w:eastAsiaTheme="minorEastAsia" w:hAnsi="Arial" w:cs="Arial" w:hint="eastAsia"/>
                  <w:sz w:val="18"/>
                  <w:szCs w:val="18"/>
                  <w:highlight w:val="yellow"/>
                </w:rPr>
                <w:t>-OFDM 16 QAM</w:t>
              </w:r>
            </w:ins>
          </w:p>
        </w:tc>
        <w:tc>
          <w:tcPr>
            <w:tcW w:w="1134" w:type="dxa"/>
            <w:vAlign w:val="center"/>
            <w:tcPrChange w:id="316" w:author="Anritsu" w:date="2024-08-21T01:54:00Z" w16du:dateUtc="2024-08-20T16:54:00Z">
              <w:tcPr>
                <w:tcW w:w="1134" w:type="dxa"/>
                <w:vAlign w:val="center"/>
              </w:tcPr>
            </w:tcPrChange>
          </w:tcPr>
          <w:p w14:paraId="21D769C3" w14:textId="77777777" w:rsidR="00814D92" w:rsidRPr="00814D92" w:rsidRDefault="00814D92" w:rsidP="00814D92">
            <w:pPr>
              <w:spacing w:beforeLines="0" w:before="0" w:afterLines="0" w:after="0"/>
              <w:jc w:val="center"/>
              <w:rPr>
                <w:ins w:id="317" w:author="Anritsu" w:date="2024-08-21T01:53:00Z" w16du:dateUtc="2024-08-20T16:53:00Z"/>
                <w:rFonts w:ascii="Arial" w:eastAsiaTheme="minorEastAsia" w:hAnsi="Arial" w:cs="Arial"/>
                <w:sz w:val="18"/>
                <w:szCs w:val="18"/>
                <w:highlight w:val="yellow"/>
              </w:rPr>
            </w:pPr>
            <w:ins w:id="318" w:author="Anritsu" w:date="2024-08-21T01:53:00Z" w16du:dateUtc="2024-08-20T16:53:00Z">
              <w:r w:rsidRPr="00814D92">
                <w:rPr>
                  <w:rFonts w:ascii="Arial" w:eastAsiaTheme="minorEastAsia" w:hAnsi="Arial" w:cs="Arial" w:hint="eastAsia"/>
                  <w:sz w:val="18"/>
                  <w:szCs w:val="18"/>
                  <w:highlight w:val="yellow"/>
                </w:rPr>
                <w:t>Inner_Full</w:t>
              </w:r>
            </w:ins>
          </w:p>
        </w:tc>
        <w:tc>
          <w:tcPr>
            <w:tcW w:w="737" w:type="dxa"/>
            <w:vAlign w:val="center"/>
            <w:tcPrChange w:id="319" w:author="Anritsu" w:date="2024-08-21T01:54:00Z" w16du:dateUtc="2024-08-20T16:54:00Z">
              <w:tcPr>
                <w:tcW w:w="737" w:type="dxa"/>
                <w:vAlign w:val="center"/>
              </w:tcPr>
            </w:tcPrChange>
          </w:tcPr>
          <w:p w14:paraId="4EF74D17" w14:textId="19D835E5" w:rsidR="00814D92" w:rsidRPr="00814D92" w:rsidRDefault="00814D92" w:rsidP="00814D92">
            <w:pPr>
              <w:spacing w:beforeLines="0" w:before="0" w:afterLines="0" w:after="0"/>
              <w:jc w:val="center"/>
              <w:rPr>
                <w:ins w:id="320" w:author="Anritsu" w:date="2024-08-21T01:53:00Z" w16du:dateUtc="2024-08-20T16:53:00Z"/>
                <w:rFonts w:asciiTheme="majorHAnsi" w:eastAsia="メイリオ" w:hAnsiTheme="majorHAnsi" w:cstheme="majorHAnsi"/>
                <w:color w:val="000000"/>
                <w:sz w:val="18"/>
                <w:szCs w:val="18"/>
                <w:highlight w:val="yellow"/>
              </w:rPr>
            </w:pPr>
            <w:ins w:id="321" w:author="Anritsu" w:date="2024-08-21T01:54:00Z" w16du:dateUtc="2024-08-20T16:54:00Z">
              <w:r w:rsidRPr="00814D92">
                <w:rPr>
                  <w:rFonts w:asciiTheme="majorHAnsi" w:hAnsiTheme="majorHAnsi" w:cstheme="majorHAnsi"/>
                  <w:sz w:val="18"/>
                  <w:szCs w:val="18"/>
                  <w:highlight w:val="yellow"/>
                </w:rPr>
                <w:t>2.58%</w:t>
              </w:r>
            </w:ins>
          </w:p>
        </w:tc>
        <w:tc>
          <w:tcPr>
            <w:tcW w:w="737" w:type="dxa"/>
            <w:vAlign w:val="center"/>
            <w:tcPrChange w:id="322" w:author="Anritsu" w:date="2024-08-21T01:54:00Z" w16du:dateUtc="2024-08-20T16:54:00Z">
              <w:tcPr>
                <w:tcW w:w="737" w:type="dxa"/>
                <w:vAlign w:val="center"/>
              </w:tcPr>
            </w:tcPrChange>
          </w:tcPr>
          <w:p w14:paraId="00554460" w14:textId="1698546E" w:rsidR="00814D92" w:rsidRPr="00814D92" w:rsidRDefault="00814D92" w:rsidP="00814D92">
            <w:pPr>
              <w:spacing w:beforeLines="0" w:before="0" w:afterLines="0" w:after="0"/>
              <w:jc w:val="center"/>
              <w:rPr>
                <w:ins w:id="323" w:author="Anritsu" w:date="2024-08-21T01:53:00Z" w16du:dateUtc="2024-08-20T16:53:00Z"/>
                <w:rFonts w:asciiTheme="majorHAnsi" w:eastAsia="メイリオ" w:hAnsiTheme="majorHAnsi" w:cstheme="majorHAnsi"/>
                <w:color w:val="000000"/>
                <w:sz w:val="18"/>
                <w:szCs w:val="18"/>
                <w:highlight w:val="yellow"/>
              </w:rPr>
            </w:pPr>
            <w:ins w:id="324" w:author="Anritsu" w:date="2024-08-21T01:54:00Z" w16du:dateUtc="2024-08-20T16:54:00Z">
              <w:r w:rsidRPr="00814D92">
                <w:rPr>
                  <w:rFonts w:asciiTheme="majorHAnsi" w:hAnsiTheme="majorHAnsi" w:cstheme="majorHAnsi"/>
                  <w:sz w:val="18"/>
                  <w:szCs w:val="18"/>
                  <w:highlight w:val="yellow"/>
                </w:rPr>
                <w:t>3.65%</w:t>
              </w:r>
            </w:ins>
          </w:p>
        </w:tc>
        <w:tc>
          <w:tcPr>
            <w:tcW w:w="737" w:type="dxa"/>
            <w:vAlign w:val="center"/>
            <w:tcPrChange w:id="325" w:author="Anritsu" w:date="2024-08-21T01:54:00Z" w16du:dateUtc="2024-08-20T16:54:00Z">
              <w:tcPr>
                <w:tcW w:w="737" w:type="dxa"/>
                <w:vAlign w:val="center"/>
              </w:tcPr>
            </w:tcPrChange>
          </w:tcPr>
          <w:p w14:paraId="622CC242" w14:textId="6CEBC950" w:rsidR="00814D92" w:rsidRPr="00814D92" w:rsidRDefault="00814D92" w:rsidP="00814D92">
            <w:pPr>
              <w:spacing w:beforeLines="0" w:before="0" w:afterLines="0" w:after="0"/>
              <w:jc w:val="center"/>
              <w:rPr>
                <w:ins w:id="326" w:author="Anritsu" w:date="2024-08-21T01:53:00Z" w16du:dateUtc="2024-08-20T16:53:00Z"/>
                <w:rFonts w:asciiTheme="majorHAnsi" w:eastAsia="メイリオ" w:hAnsiTheme="majorHAnsi" w:cstheme="majorHAnsi"/>
                <w:color w:val="000000"/>
                <w:sz w:val="18"/>
                <w:szCs w:val="18"/>
                <w:highlight w:val="yellow"/>
              </w:rPr>
            </w:pPr>
            <w:ins w:id="327" w:author="Anritsu" w:date="2024-08-21T01:54:00Z" w16du:dateUtc="2024-08-20T16:54:00Z">
              <w:r w:rsidRPr="00814D92">
                <w:rPr>
                  <w:rFonts w:asciiTheme="majorHAnsi" w:hAnsiTheme="majorHAnsi" w:cstheme="majorHAnsi"/>
                  <w:sz w:val="18"/>
                  <w:szCs w:val="18"/>
                  <w:highlight w:val="yellow"/>
                </w:rPr>
                <w:t>5.17%</w:t>
              </w:r>
            </w:ins>
          </w:p>
        </w:tc>
        <w:tc>
          <w:tcPr>
            <w:tcW w:w="737" w:type="dxa"/>
            <w:vAlign w:val="center"/>
            <w:tcPrChange w:id="328" w:author="Anritsu" w:date="2024-08-21T01:54:00Z" w16du:dateUtc="2024-08-20T16:54:00Z">
              <w:tcPr>
                <w:tcW w:w="737" w:type="dxa"/>
                <w:vAlign w:val="center"/>
              </w:tcPr>
            </w:tcPrChange>
          </w:tcPr>
          <w:p w14:paraId="7CF6B765" w14:textId="2C96FB99" w:rsidR="00814D92" w:rsidRPr="00814D92" w:rsidRDefault="00814D92" w:rsidP="00814D92">
            <w:pPr>
              <w:spacing w:beforeLines="0" w:before="0" w:afterLines="0" w:after="0"/>
              <w:jc w:val="center"/>
              <w:rPr>
                <w:ins w:id="329" w:author="Anritsu" w:date="2024-08-21T01:53:00Z" w16du:dateUtc="2024-08-20T16:53:00Z"/>
                <w:rFonts w:asciiTheme="majorHAnsi" w:eastAsia="メイリオ" w:hAnsiTheme="majorHAnsi" w:cstheme="majorHAnsi"/>
                <w:color w:val="000000"/>
                <w:sz w:val="18"/>
                <w:szCs w:val="18"/>
                <w:highlight w:val="yellow"/>
              </w:rPr>
            </w:pPr>
            <w:ins w:id="330" w:author="Anritsu" w:date="2024-08-21T01:54:00Z" w16du:dateUtc="2024-08-20T16:54:00Z">
              <w:r w:rsidRPr="00814D92">
                <w:rPr>
                  <w:rFonts w:asciiTheme="majorHAnsi" w:hAnsiTheme="majorHAnsi" w:cstheme="majorHAnsi"/>
                  <w:sz w:val="18"/>
                  <w:szCs w:val="18"/>
                  <w:highlight w:val="yellow"/>
                </w:rPr>
                <w:t>7.84%</w:t>
              </w:r>
            </w:ins>
          </w:p>
        </w:tc>
      </w:tr>
      <w:tr w:rsidR="00814D92" w:rsidRPr="00814D92" w14:paraId="468D4ABA" w14:textId="77777777" w:rsidTr="00814D92">
        <w:tblPrEx>
          <w:tblW w:w="7087" w:type="dxa"/>
          <w:jc w:val="center"/>
          <w:tblLayout w:type="fixed"/>
          <w:tblPrExChange w:id="331" w:author="Anritsu" w:date="2024-08-21T01:54:00Z" w16du:dateUtc="2024-08-20T16:54:00Z">
            <w:tblPrEx>
              <w:tblW w:w="7087" w:type="dxa"/>
              <w:jc w:val="center"/>
              <w:tblLayout w:type="fixed"/>
            </w:tblPrEx>
          </w:tblPrExChange>
        </w:tblPrEx>
        <w:trPr>
          <w:jc w:val="center"/>
          <w:ins w:id="332" w:author="Anritsu" w:date="2024-08-21T01:53:00Z" w16du:dateUtc="2024-08-20T16:53:00Z"/>
          <w:trPrChange w:id="333" w:author="Anritsu" w:date="2024-08-21T01:54:00Z" w16du:dateUtc="2024-08-20T16:54:00Z">
            <w:trPr>
              <w:jc w:val="center"/>
            </w:trPr>
          </w:trPrChange>
        </w:trPr>
        <w:tc>
          <w:tcPr>
            <w:tcW w:w="737" w:type="dxa"/>
            <w:vAlign w:val="center"/>
            <w:tcPrChange w:id="334" w:author="Anritsu" w:date="2024-08-21T01:54:00Z" w16du:dateUtc="2024-08-20T16:54:00Z">
              <w:tcPr>
                <w:tcW w:w="737" w:type="dxa"/>
                <w:vAlign w:val="center"/>
              </w:tcPr>
            </w:tcPrChange>
          </w:tcPr>
          <w:p w14:paraId="6E32C147" w14:textId="77777777" w:rsidR="00814D92" w:rsidRPr="00814D92" w:rsidRDefault="00814D92" w:rsidP="00814D92">
            <w:pPr>
              <w:spacing w:beforeLines="0" w:before="0" w:afterLines="0" w:after="0"/>
              <w:jc w:val="center"/>
              <w:rPr>
                <w:ins w:id="335" w:author="Anritsu" w:date="2024-08-21T01:53:00Z" w16du:dateUtc="2024-08-20T16:53:00Z"/>
                <w:rFonts w:ascii="Arial" w:eastAsiaTheme="minorEastAsia" w:hAnsi="Arial" w:cs="Arial"/>
                <w:sz w:val="18"/>
                <w:szCs w:val="18"/>
                <w:highlight w:val="yellow"/>
              </w:rPr>
            </w:pPr>
            <w:ins w:id="336" w:author="Anritsu" w:date="2024-08-21T01:53:00Z" w16du:dateUtc="2024-08-20T16:53:00Z">
              <w:r w:rsidRPr="00814D92">
                <w:rPr>
                  <w:rFonts w:ascii="Arial" w:eastAsiaTheme="minorEastAsia" w:hAnsi="Arial" w:cs="Arial" w:hint="eastAsia"/>
                  <w:sz w:val="18"/>
                  <w:szCs w:val="18"/>
                  <w:highlight w:val="yellow"/>
                </w:rPr>
                <w:t>6</w:t>
              </w:r>
            </w:ins>
          </w:p>
        </w:tc>
        <w:tc>
          <w:tcPr>
            <w:tcW w:w="2268" w:type="dxa"/>
            <w:shd w:val="clear" w:color="auto" w:fill="auto"/>
            <w:tcPrChange w:id="337" w:author="Anritsu" w:date="2024-08-21T01:54:00Z" w16du:dateUtc="2024-08-20T16:54:00Z">
              <w:tcPr>
                <w:tcW w:w="2268" w:type="dxa"/>
                <w:shd w:val="clear" w:color="auto" w:fill="auto"/>
              </w:tcPr>
            </w:tcPrChange>
          </w:tcPr>
          <w:p w14:paraId="2C2DAB58" w14:textId="77777777" w:rsidR="00814D92" w:rsidRPr="00814D92" w:rsidRDefault="00814D92" w:rsidP="00814D92">
            <w:pPr>
              <w:spacing w:beforeLines="0" w:before="0" w:afterLines="0" w:after="0"/>
              <w:jc w:val="center"/>
              <w:rPr>
                <w:ins w:id="338" w:author="Anritsu" w:date="2024-08-21T01:53:00Z" w16du:dateUtc="2024-08-20T16:53:00Z"/>
                <w:rFonts w:ascii="Arial" w:eastAsiaTheme="minorEastAsia" w:hAnsi="Arial" w:cs="Arial"/>
                <w:sz w:val="18"/>
                <w:szCs w:val="18"/>
                <w:highlight w:val="yellow"/>
              </w:rPr>
            </w:pPr>
            <w:ins w:id="339" w:author="Anritsu" w:date="2024-08-21T01:53:00Z" w16du:dateUtc="2024-08-20T16:53:00Z">
              <w:r w:rsidRPr="00814D92">
                <w:rPr>
                  <w:rFonts w:ascii="Arial" w:eastAsiaTheme="minorEastAsia" w:hAnsi="Arial" w:cs="Arial"/>
                  <w:sz w:val="18"/>
                  <w:szCs w:val="18"/>
                  <w:highlight w:val="yellow"/>
                </w:rPr>
                <w:t>DFT-s</w:t>
              </w:r>
              <w:r w:rsidRPr="00814D92">
                <w:rPr>
                  <w:rFonts w:ascii="Arial" w:eastAsiaTheme="minorEastAsia" w:hAnsi="Arial" w:cs="Arial" w:hint="eastAsia"/>
                  <w:sz w:val="18"/>
                  <w:szCs w:val="18"/>
                  <w:highlight w:val="yellow"/>
                </w:rPr>
                <w:t>-OFDM 16 QAM</w:t>
              </w:r>
            </w:ins>
          </w:p>
        </w:tc>
        <w:tc>
          <w:tcPr>
            <w:tcW w:w="1134" w:type="dxa"/>
            <w:vAlign w:val="center"/>
            <w:tcPrChange w:id="340" w:author="Anritsu" w:date="2024-08-21T01:54:00Z" w16du:dateUtc="2024-08-20T16:54:00Z">
              <w:tcPr>
                <w:tcW w:w="1134" w:type="dxa"/>
                <w:vAlign w:val="center"/>
              </w:tcPr>
            </w:tcPrChange>
          </w:tcPr>
          <w:p w14:paraId="6F130DD5" w14:textId="77777777" w:rsidR="00814D92" w:rsidRPr="00814D92" w:rsidRDefault="00814D92" w:rsidP="00814D92">
            <w:pPr>
              <w:spacing w:beforeLines="0" w:before="0" w:afterLines="0" w:after="0"/>
              <w:jc w:val="center"/>
              <w:rPr>
                <w:ins w:id="341" w:author="Anritsu" w:date="2024-08-21T01:53:00Z" w16du:dateUtc="2024-08-20T16:53:00Z"/>
                <w:rFonts w:ascii="Arial" w:eastAsiaTheme="minorEastAsia" w:hAnsi="Arial" w:cs="Arial"/>
                <w:sz w:val="18"/>
                <w:szCs w:val="18"/>
                <w:highlight w:val="yellow"/>
              </w:rPr>
            </w:pPr>
            <w:ins w:id="342" w:author="Anritsu" w:date="2024-08-21T01:53:00Z" w16du:dateUtc="2024-08-20T16:53:00Z">
              <w:r w:rsidRPr="00814D92">
                <w:rPr>
                  <w:rFonts w:ascii="Arial" w:eastAsiaTheme="minorEastAsia" w:hAnsi="Arial" w:cs="Arial" w:hint="eastAsia"/>
                  <w:sz w:val="18"/>
                  <w:szCs w:val="18"/>
                  <w:highlight w:val="yellow"/>
                </w:rPr>
                <w:t>Outer_Full</w:t>
              </w:r>
            </w:ins>
          </w:p>
        </w:tc>
        <w:tc>
          <w:tcPr>
            <w:tcW w:w="737" w:type="dxa"/>
            <w:vAlign w:val="center"/>
            <w:tcPrChange w:id="343" w:author="Anritsu" w:date="2024-08-21T01:54:00Z" w16du:dateUtc="2024-08-20T16:54:00Z">
              <w:tcPr>
                <w:tcW w:w="737" w:type="dxa"/>
                <w:vAlign w:val="center"/>
              </w:tcPr>
            </w:tcPrChange>
          </w:tcPr>
          <w:p w14:paraId="3914CE22" w14:textId="373EE809" w:rsidR="00814D92" w:rsidRPr="00814D92" w:rsidRDefault="00814D92" w:rsidP="00814D92">
            <w:pPr>
              <w:spacing w:beforeLines="0" w:before="0" w:afterLines="0" w:after="0"/>
              <w:jc w:val="center"/>
              <w:rPr>
                <w:ins w:id="344" w:author="Anritsu" w:date="2024-08-21T01:53:00Z" w16du:dateUtc="2024-08-20T16:53:00Z"/>
                <w:rFonts w:asciiTheme="majorHAnsi" w:eastAsia="メイリオ" w:hAnsiTheme="majorHAnsi" w:cstheme="majorHAnsi"/>
                <w:color w:val="000000"/>
                <w:sz w:val="18"/>
                <w:szCs w:val="18"/>
                <w:highlight w:val="yellow"/>
              </w:rPr>
            </w:pPr>
            <w:ins w:id="345" w:author="Anritsu" w:date="2024-08-21T01:54:00Z" w16du:dateUtc="2024-08-20T16:54:00Z">
              <w:r w:rsidRPr="00814D92">
                <w:rPr>
                  <w:rFonts w:asciiTheme="majorHAnsi" w:hAnsiTheme="majorHAnsi" w:cstheme="majorHAnsi"/>
                  <w:sz w:val="18"/>
                  <w:szCs w:val="18"/>
                  <w:highlight w:val="yellow"/>
                </w:rPr>
                <w:t>2.65%</w:t>
              </w:r>
            </w:ins>
          </w:p>
        </w:tc>
        <w:tc>
          <w:tcPr>
            <w:tcW w:w="737" w:type="dxa"/>
            <w:vAlign w:val="center"/>
            <w:tcPrChange w:id="346" w:author="Anritsu" w:date="2024-08-21T01:54:00Z" w16du:dateUtc="2024-08-20T16:54:00Z">
              <w:tcPr>
                <w:tcW w:w="737" w:type="dxa"/>
                <w:vAlign w:val="center"/>
              </w:tcPr>
            </w:tcPrChange>
          </w:tcPr>
          <w:p w14:paraId="6E34CF88" w14:textId="035877BE" w:rsidR="00814D92" w:rsidRPr="00814D92" w:rsidRDefault="00814D92" w:rsidP="00814D92">
            <w:pPr>
              <w:spacing w:beforeLines="0" w:before="0" w:afterLines="0" w:after="0"/>
              <w:jc w:val="center"/>
              <w:rPr>
                <w:ins w:id="347" w:author="Anritsu" w:date="2024-08-21T01:53:00Z" w16du:dateUtc="2024-08-20T16:53:00Z"/>
                <w:rFonts w:asciiTheme="majorHAnsi" w:eastAsia="メイリオ" w:hAnsiTheme="majorHAnsi" w:cstheme="majorHAnsi"/>
                <w:color w:val="000000"/>
                <w:sz w:val="18"/>
                <w:szCs w:val="18"/>
                <w:highlight w:val="yellow"/>
              </w:rPr>
            </w:pPr>
            <w:ins w:id="348" w:author="Anritsu" w:date="2024-08-21T01:54:00Z" w16du:dateUtc="2024-08-20T16:54:00Z">
              <w:r w:rsidRPr="00814D92">
                <w:rPr>
                  <w:rFonts w:asciiTheme="majorHAnsi" w:hAnsiTheme="majorHAnsi" w:cstheme="majorHAnsi"/>
                  <w:sz w:val="18"/>
                  <w:szCs w:val="18"/>
                  <w:highlight w:val="yellow"/>
                </w:rPr>
                <w:t>3.74%</w:t>
              </w:r>
            </w:ins>
          </w:p>
        </w:tc>
        <w:tc>
          <w:tcPr>
            <w:tcW w:w="737" w:type="dxa"/>
            <w:vAlign w:val="center"/>
            <w:tcPrChange w:id="349" w:author="Anritsu" w:date="2024-08-21T01:54:00Z" w16du:dateUtc="2024-08-20T16:54:00Z">
              <w:tcPr>
                <w:tcW w:w="737" w:type="dxa"/>
                <w:vAlign w:val="center"/>
              </w:tcPr>
            </w:tcPrChange>
          </w:tcPr>
          <w:p w14:paraId="7B0A84CC" w14:textId="73F658A9" w:rsidR="00814D92" w:rsidRPr="00814D92" w:rsidRDefault="00814D92" w:rsidP="00814D92">
            <w:pPr>
              <w:spacing w:beforeLines="0" w:before="0" w:afterLines="0" w:after="0"/>
              <w:jc w:val="center"/>
              <w:rPr>
                <w:ins w:id="350" w:author="Anritsu" w:date="2024-08-21T01:53:00Z" w16du:dateUtc="2024-08-20T16:53:00Z"/>
                <w:rFonts w:asciiTheme="majorHAnsi" w:eastAsia="メイリオ" w:hAnsiTheme="majorHAnsi" w:cstheme="majorHAnsi"/>
                <w:color w:val="000000"/>
                <w:sz w:val="18"/>
                <w:szCs w:val="18"/>
                <w:highlight w:val="yellow"/>
              </w:rPr>
            </w:pPr>
            <w:ins w:id="351" w:author="Anritsu" w:date="2024-08-21T01:54:00Z" w16du:dateUtc="2024-08-20T16:54:00Z">
              <w:r w:rsidRPr="00814D92">
                <w:rPr>
                  <w:rFonts w:asciiTheme="majorHAnsi" w:hAnsiTheme="majorHAnsi" w:cstheme="majorHAnsi"/>
                  <w:sz w:val="18"/>
                  <w:szCs w:val="18"/>
                  <w:highlight w:val="yellow"/>
                </w:rPr>
                <w:t>5.30%</w:t>
              </w:r>
            </w:ins>
          </w:p>
        </w:tc>
        <w:tc>
          <w:tcPr>
            <w:tcW w:w="737" w:type="dxa"/>
            <w:vAlign w:val="center"/>
            <w:tcPrChange w:id="352" w:author="Anritsu" w:date="2024-08-21T01:54:00Z" w16du:dateUtc="2024-08-20T16:54:00Z">
              <w:tcPr>
                <w:tcW w:w="737" w:type="dxa"/>
                <w:vAlign w:val="center"/>
              </w:tcPr>
            </w:tcPrChange>
          </w:tcPr>
          <w:p w14:paraId="7821DFA2" w14:textId="4CB444C7" w:rsidR="00814D92" w:rsidRPr="00814D92" w:rsidRDefault="00814D92" w:rsidP="00814D92">
            <w:pPr>
              <w:spacing w:beforeLines="0" w:before="0" w:afterLines="0" w:after="0"/>
              <w:jc w:val="center"/>
              <w:rPr>
                <w:ins w:id="353" w:author="Anritsu" w:date="2024-08-21T01:53:00Z" w16du:dateUtc="2024-08-20T16:53:00Z"/>
                <w:rFonts w:asciiTheme="majorHAnsi" w:eastAsia="メイリオ" w:hAnsiTheme="majorHAnsi" w:cstheme="majorHAnsi"/>
                <w:color w:val="000000"/>
                <w:sz w:val="18"/>
                <w:szCs w:val="18"/>
                <w:highlight w:val="yellow"/>
              </w:rPr>
            </w:pPr>
            <w:ins w:id="354" w:author="Anritsu" w:date="2024-08-21T01:54:00Z" w16du:dateUtc="2024-08-20T16:54:00Z">
              <w:r w:rsidRPr="00814D92">
                <w:rPr>
                  <w:rFonts w:asciiTheme="majorHAnsi" w:hAnsiTheme="majorHAnsi" w:cstheme="majorHAnsi"/>
                  <w:sz w:val="18"/>
                  <w:szCs w:val="18"/>
                  <w:highlight w:val="yellow"/>
                </w:rPr>
                <w:t>7.84%</w:t>
              </w:r>
            </w:ins>
          </w:p>
        </w:tc>
      </w:tr>
      <w:tr w:rsidR="00814D92" w:rsidRPr="00814D92" w14:paraId="562512C7" w14:textId="77777777" w:rsidTr="00814D92">
        <w:tblPrEx>
          <w:tblW w:w="7087" w:type="dxa"/>
          <w:jc w:val="center"/>
          <w:tblLayout w:type="fixed"/>
          <w:tblPrExChange w:id="355" w:author="Anritsu" w:date="2024-08-21T01:54:00Z" w16du:dateUtc="2024-08-20T16:54:00Z">
            <w:tblPrEx>
              <w:tblW w:w="7087" w:type="dxa"/>
              <w:jc w:val="center"/>
              <w:tblLayout w:type="fixed"/>
            </w:tblPrEx>
          </w:tblPrExChange>
        </w:tblPrEx>
        <w:trPr>
          <w:jc w:val="center"/>
          <w:ins w:id="356" w:author="Anritsu" w:date="2024-08-21T01:53:00Z" w16du:dateUtc="2024-08-20T16:53:00Z"/>
          <w:trPrChange w:id="357" w:author="Anritsu" w:date="2024-08-21T01:54:00Z" w16du:dateUtc="2024-08-20T16:54:00Z">
            <w:trPr>
              <w:jc w:val="center"/>
            </w:trPr>
          </w:trPrChange>
        </w:trPr>
        <w:tc>
          <w:tcPr>
            <w:tcW w:w="737" w:type="dxa"/>
            <w:vAlign w:val="center"/>
            <w:tcPrChange w:id="358" w:author="Anritsu" w:date="2024-08-21T01:54:00Z" w16du:dateUtc="2024-08-20T16:54:00Z">
              <w:tcPr>
                <w:tcW w:w="737" w:type="dxa"/>
                <w:vAlign w:val="center"/>
              </w:tcPr>
            </w:tcPrChange>
          </w:tcPr>
          <w:p w14:paraId="3578AB98" w14:textId="77777777" w:rsidR="00814D92" w:rsidRPr="00814D92" w:rsidRDefault="00814D92" w:rsidP="00814D92">
            <w:pPr>
              <w:spacing w:beforeLines="0" w:before="0" w:afterLines="0" w:after="0"/>
              <w:jc w:val="center"/>
              <w:rPr>
                <w:ins w:id="359" w:author="Anritsu" w:date="2024-08-21T01:53:00Z" w16du:dateUtc="2024-08-20T16:53:00Z"/>
                <w:rFonts w:ascii="Arial" w:eastAsiaTheme="minorEastAsia" w:hAnsi="Arial" w:cs="Arial"/>
                <w:sz w:val="18"/>
                <w:szCs w:val="18"/>
                <w:highlight w:val="yellow"/>
              </w:rPr>
            </w:pPr>
            <w:ins w:id="360" w:author="Anritsu" w:date="2024-08-21T01:53:00Z" w16du:dateUtc="2024-08-20T16:53:00Z">
              <w:r w:rsidRPr="00814D92">
                <w:rPr>
                  <w:rFonts w:ascii="Arial" w:eastAsiaTheme="minorEastAsia" w:hAnsi="Arial" w:cs="Arial" w:hint="eastAsia"/>
                  <w:sz w:val="18"/>
                  <w:szCs w:val="18"/>
                  <w:highlight w:val="yellow"/>
                </w:rPr>
                <w:t>7</w:t>
              </w:r>
            </w:ins>
          </w:p>
        </w:tc>
        <w:tc>
          <w:tcPr>
            <w:tcW w:w="2268" w:type="dxa"/>
            <w:shd w:val="clear" w:color="auto" w:fill="auto"/>
            <w:tcPrChange w:id="361" w:author="Anritsu" w:date="2024-08-21T01:54:00Z" w16du:dateUtc="2024-08-20T16:54:00Z">
              <w:tcPr>
                <w:tcW w:w="2268" w:type="dxa"/>
                <w:shd w:val="clear" w:color="auto" w:fill="auto"/>
              </w:tcPr>
            </w:tcPrChange>
          </w:tcPr>
          <w:p w14:paraId="715BC0E1" w14:textId="77777777" w:rsidR="00814D92" w:rsidRPr="00814D92" w:rsidRDefault="00814D92" w:rsidP="00814D92">
            <w:pPr>
              <w:spacing w:beforeLines="0" w:before="0" w:afterLines="0" w:after="0"/>
              <w:jc w:val="center"/>
              <w:rPr>
                <w:ins w:id="362" w:author="Anritsu" w:date="2024-08-21T01:53:00Z" w16du:dateUtc="2024-08-20T16:53:00Z"/>
                <w:rFonts w:ascii="Arial" w:eastAsiaTheme="minorEastAsia" w:hAnsi="Arial" w:cs="Arial"/>
                <w:sz w:val="18"/>
                <w:szCs w:val="18"/>
                <w:highlight w:val="yellow"/>
              </w:rPr>
            </w:pPr>
            <w:ins w:id="363" w:author="Anritsu" w:date="2024-08-21T01:53:00Z" w16du:dateUtc="2024-08-20T16:53:00Z">
              <w:r w:rsidRPr="00814D92">
                <w:rPr>
                  <w:rFonts w:ascii="Arial" w:eastAsiaTheme="minorEastAsia" w:hAnsi="Arial" w:cs="Arial"/>
                  <w:sz w:val="18"/>
                  <w:szCs w:val="18"/>
                  <w:highlight w:val="yellow"/>
                </w:rPr>
                <w:t>DFT-s</w:t>
              </w:r>
              <w:r w:rsidRPr="00814D92">
                <w:rPr>
                  <w:rFonts w:ascii="Arial" w:eastAsiaTheme="minorEastAsia" w:hAnsi="Arial" w:cs="Arial" w:hint="eastAsia"/>
                  <w:sz w:val="18"/>
                  <w:szCs w:val="18"/>
                  <w:highlight w:val="yellow"/>
                </w:rPr>
                <w:t>-OFDM 64 QAM</w:t>
              </w:r>
            </w:ins>
          </w:p>
        </w:tc>
        <w:tc>
          <w:tcPr>
            <w:tcW w:w="1134" w:type="dxa"/>
            <w:vAlign w:val="center"/>
            <w:tcPrChange w:id="364" w:author="Anritsu" w:date="2024-08-21T01:54:00Z" w16du:dateUtc="2024-08-20T16:54:00Z">
              <w:tcPr>
                <w:tcW w:w="1134" w:type="dxa"/>
                <w:vAlign w:val="center"/>
              </w:tcPr>
            </w:tcPrChange>
          </w:tcPr>
          <w:p w14:paraId="68036FB2" w14:textId="77777777" w:rsidR="00814D92" w:rsidRPr="00814D92" w:rsidRDefault="00814D92" w:rsidP="00814D92">
            <w:pPr>
              <w:spacing w:beforeLines="0" w:before="0" w:afterLines="0" w:after="0"/>
              <w:jc w:val="center"/>
              <w:rPr>
                <w:ins w:id="365" w:author="Anritsu" w:date="2024-08-21T01:53:00Z" w16du:dateUtc="2024-08-20T16:53:00Z"/>
                <w:rFonts w:ascii="Arial" w:eastAsiaTheme="minorEastAsia" w:hAnsi="Arial" w:cs="Arial"/>
                <w:sz w:val="18"/>
                <w:szCs w:val="18"/>
                <w:highlight w:val="yellow"/>
              </w:rPr>
            </w:pPr>
            <w:ins w:id="366" w:author="Anritsu" w:date="2024-08-21T01:53:00Z" w16du:dateUtc="2024-08-20T16:53:00Z">
              <w:r w:rsidRPr="00814D92">
                <w:rPr>
                  <w:rFonts w:ascii="Arial" w:eastAsiaTheme="minorEastAsia" w:hAnsi="Arial" w:cs="Arial" w:hint="eastAsia"/>
                  <w:sz w:val="18"/>
                  <w:szCs w:val="18"/>
                  <w:highlight w:val="yellow"/>
                </w:rPr>
                <w:t>Inner_Full</w:t>
              </w:r>
            </w:ins>
          </w:p>
        </w:tc>
        <w:tc>
          <w:tcPr>
            <w:tcW w:w="737" w:type="dxa"/>
            <w:vAlign w:val="center"/>
            <w:tcPrChange w:id="367" w:author="Anritsu" w:date="2024-08-21T01:54:00Z" w16du:dateUtc="2024-08-20T16:54:00Z">
              <w:tcPr>
                <w:tcW w:w="737" w:type="dxa"/>
                <w:vAlign w:val="center"/>
              </w:tcPr>
            </w:tcPrChange>
          </w:tcPr>
          <w:p w14:paraId="0744F4D8" w14:textId="3ABF6A06" w:rsidR="00814D92" w:rsidRPr="00814D92" w:rsidRDefault="00814D92" w:rsidP="00814D92">
            <w:pPr>
              <w:spacing w:beforeLines="0" w:before="0" w:afterLines="0" w:after="0"/>
              <w:jc w:val="center"/>
              <w:rPr>
                <w:ins w:id="368" w:author="Anritsu" w:date="2024-08-21T01:53:00Z" w16du:dateUtc="2024-08-20T16:53:00Z"/>
                <w:rFonts w:asciiTheme="majorHAnsi" w:eastAsia="メイリオ" w:hAnsiTheme="majorHAnsi" w:cstheme="majorHAnsi"/>
                <w:color w:val="000000"/>
                <w:sz w:val="18"/>
                <w:szCs w:val="18"/>
                <w:highlight w:val="yellow"/>
              </w:rPr>
            </w:pPr>
            <w:ins w:id="369" w:author="Anritsu" w:date="2024-08-21T01:54:00Z" w16du:dateUtc="2024-08-20T16:54:00Z">
              <w:r w:rsidRPr="00814D92">
                <w:rPr>
                  <w:rFonts w:asciiTheme="majorHAnsi" w:hAnsiTheme="majorHAnsi" w:cstheme="majorHAnsi"/>
                  <w:sz w:val="18"/>
                  <w:szCs w:val="18"/>
                  <w:highlight w:val="yellow"/>
                </w:rPr>
                <w:t>2.81%</w:t>
              </w:r>
            </w:ins>
          </w:p>
        </w:tc>
        <w:tc>
          <w:tcPr>
            <w:tcW w:w="737" w:type="dxa"/>
            <w:vAlign w:val="center"/>
            <w:tcPrChange w:id="370" w:author="Anritsu" w:date="2024-08-21T01:54:00Z" w16du:dateUtc="2024-08-20T16:54:00Z">
              <w:tcPr>
                <w:tcW w:w="737" w:type="dxa"/>
                <w:vAlign w:val="center"/>
              </w:tcPr>
            </w:tcPrChange>
          </w:tcPr>
          <w:p w14:paraId="7B71B1D2" w14:textId="5C5338F3" w:rsidR="00814D92" w:rsidRPr="00814D92" w:rsidRDefault="00814D92" w:rsidP="00814D92">
            <w:pPr>
              <w:spacing w:beforeLines="0" w:before="0" w:afterLines="0" w:after="0"/>
              <w:jc w:val="center"/>
              <w:rPr>
                <w:ins w:id="371" w:author="Anritsu" w:date="2024-08-21T01:53:00Z" w16du:dateUtc="2024-08-20T16:53:00Z"/>
                <w:rFonts w:asciiTheme="majorHAnsi" w:eastAsia="メイリオ" w:hAnsiTheme="majorHAnsi" w:cstheme="majorHAnsi"/>
                <w:color w:val="000000"/>
                <w:sz w:val="18"/>
                <w:szCs w:val="18"/>
                <w:highlight w:val="yellow"/>
              </w:rPr>
            </w:pPr>
            <w:ins w:id="372" w:author="Anritsu" w:date="2024-08-21T01:54:00Z" w16du:dateUtc="2024-08-20T16:54:00Z">
              <w:r w:rsidRPr="00814D92">
                <w:rPr>
                  <w:rFonts w:asciiTheme="majorHAnsi" w:hAnsiTheme="majorHAnsi" w:cstheme="majorHAnsi"/>
                  <w:sz w:val="18"/>
                  <w:szCs w:val="18"/>
                  <w:highlight w:val="yellow"/>
                </w:rPr>
                <w:t>3.97%</w:t>
              </w:r>
            </w:ins>
          </w:p>
        </w:tc>
        <w:tc>
          <w:tcPr>
            <w:tcW w:w="737" w:type="dxa"/>
            <w:vAlign w:val="center"/>
            <w:tcPrChange w:id="373" w:author="Anritsu" w:date="2024-08-21T01:54:00Z" w16du:dateUtc="2024-08-20T16:54:00Z">
              <w:tcPr>
                <w:tcW w:w="737" w:type="dxa"/>
                <w:vAlign w:val="center"/>
              </w:tcPr>
            </w:tcPrChange>
          </w:tcPr>
          <w:p w14:paraId="53BFBDB3" w14:textId="7FBCBB22" w:rsidR="00814D92" w:rsidRPr="00814D92" w:rsidRDefault="00814D92" w:rsidP="00814D92">
            <w:pPr>
              <w:spacing w:beforeLines="0" w:before="0" w:afterLines="0" w:after="0"/>
              <w:jc w:val="center"/>
              <w:rPr>
                <w:ins w:id="374" w:author="Anritsu" w:date="2024-08-21T01:53:00Z" w16du:dateUtc="2024-08-20T16:53:00Z"/>
                <w:rFonts w:asciiTheme="majorHAnsi" w:eastAsia="メイリオ" w:hAnsiTheme="majorHAnsi" w:cstheme="majorHAnsi"/>
                <w:color w:val="000000"/>
                <w:sz w:val="18"/>
                <w:szCs w:val="18"/>
                <w:highlight w:val="yellow"/>
              </w:rPr>
            </w:pPr>
            <w:ins w:id="375" w:author="Anritsu" w:date="2024-08-21T01:54:00Z" w16du:dateUtc="2024-08-20T16:54:00Z">
              <w:r w:rsidRPr="00814D92">
                <w:rPr>
                  <w:rFonts w:asciiTheme="majorHAnsi" w:hAnsiTheme="majorHAnsi" w:cstheme="majorHAnsi"/>
                  <w:sz w:val="18"/>
                  <w:szCs w:val="18"/>
                  <w:highlight w:val="yellow"/>
                </w:rPr>
                <w:t>5.62%</w:t>
              </w:r>
            </w:ins>
          </w:p>
        </w:tc>
        <w:tc>
          <w:tcPr>
            <w:tcW w:w="737" w:type="dxa"/>
            <w:vAlign w:val="center"/>
            <w:tcPrChange w:id="376" w:author="Anritsu" w:date="2024-08-21T01:54:00Z" w16du:dateUtc="2024-08-20T16:54:00Z">
              <w:tcPr>
                <w:tcW w:w="737" w:type="dxa"/>
                <w:vAlign w:val="center"/>
              </w:tcPr>
            </w:tcPrChange>
          </w:tcPr>
          <w:p w14:paraId="293AF711" w14:textId="06640709" w:rsidR="00814D92" w:rsidRPr="00814D92" w:rsidRDefault="00814D92" w:rsidP="00814D92">
            <w:pPr>
              <w:spacing w:beforeLines="0" w:before="0" w:afterLines="0" w:after="0"/>
              <w:jc w:val="center"/>
              <w:rPr>
                <w:ins w:id="377" w:author="Anritsu" w:date="2024-08-21T01:53:00Z" w16du:dateUtc="2024-08-20T16:53:00Z"/>
                <w:rFonts w:asciiTheme="majorHAnsi" w:eastAsia="メイリオ" w:hAnsiTheme="majorHAnsi" w:cstheme="majorHAnsi"/>
                <w:color w:val="000000"/>
                <w:sz w:val="18"/>
                <w:szCs w:val="18"/>
                <w:highlight w:val="yellow"/>
              </w:rPr>
            </w:pPr>
            <w:ins w:id="378" w:author="Anritsu" w:date="2024-08-21T01:54:00Z" w16du:dateUtc="2024-08-20T16:54:00Z">
              <w:r w:rsidRPr="00814D92">
                <w:rPr>
                  <w:rFonts w:asciiTheme="majorHAnsi" w:hAnsiTheme="majorHAnsi" w:cstheme="majorHAnsi"/>
                  <w:sz w:val="18"/>
                  <w:szCs w:val="18"/>
                  <w:highlight w:val="yellow"/>
                </w:rPr>
                <w:t>8.71%</w:t>
              </w:r>
            </w:ins>
          </w:p>
        </w:tc>
      </w:tr>
      <w:tr w:rsidR="00814D92" w:rsidRPr="00814D92" w14:paraId="42441472" w14:textId="77777777" w:rsidTr="00814D92">
        <w:tblPrEx>
          <w:tblW w:w="7087" w:type="dxa"/>
          <w:jc w:val="center"/>
          <w:tblLayout w:type="fixed"/>
          <w:tblPrExChange w:id="379" w:author="Anritsu" w:date="2024-08-21T01:54:00Z" w16du:dateUtc="2024-08-20T16:54:00Z">
            <w:tblPrEx>
              <w:tblW w:w="7087" w:type="dxa"/>
              <w:jc w:val="center"/>
              <w:tblLayout w:type="fixed"/>
            </w:tblPrEx>
          </w:tblPrExChange>
        </w:tblPrEx>
        <w:trPr>
          <w:jc w:val="center"/>
          <w:ins w:id="380" w:author="Anritsu" w:date="2024-08-21T01:53:00Z" w16du:dateUtc="2024-08-20T16:53:00Z"/>
          <w:trPrChange w:id="381" w:author="Anritsu" w:date="2024-08-21T01:54:00Z" w16du:dateUtc="2024-08-20T16:54:00Z">
            <w:trPr>
              <w:jc w:val="center"/>
            </w:trPr>
          </w:trPrChange>
        </w:trPr>
        <w:tc>
          <w:tcPr>
            <w:tcW w:w="737" w:type="dxa"/>
            <w:vAlign w:val="center"/>
            <w:tcPrChange w:id="382" w:author="Anritsu" w:date="2024-08-21T01:54:00Z" w16du:dateUtc="2024-08-20T16:54:00Z">
              <w:tcPr>
                <w:tcW w:w="737" w:type="dxa"/>
                <w:vAlign w:val="center"/>
              </w:tcPr>
            </w:tcPrChange>
          </w:tcPr>
          <w:p w14:paraId="674E40B2" w14:textId="77777777" w:rsidR="00814D92" w:rsidRPr="00814D92" w:rsidRDefault="00814D92" w:rsidP="00814D92">
            <w:pPr>
              <w:spacing w:beforeLines="0" w:before="0" w:afterLines="0" w:after="0"/>
              <w:jc w:val="center"/>
              <w:rPr>
                <w:ins w:id="383" w:author="Anritsu" w:date="2024-08-21T01:53:00Z" w16du:dateUtc="2024-08-20T16:53:00Z"/>
                <w:rFonts w:ascii="Arial" w:eastAsiaTheme="minorEastAsia" w:hAnsi="Arial" w:cs="Arial"/>
                <w:sz w:val="18"/>
                <w:szCs w:val="18"/>
                <w:highlight w:val="yellow"/>
              </w:rPr>
            </w:pPr>
            <w:ins w:id="384" w:author="Anritsu" w:date="2024-08-21T01:53:00Z" w16du:dateUtc="2024-08-20T16:53:00Z">
              <w:r w:rsidRPr="00814D92">
                <w:rPr>
                  <w:rFonts w:ascii="Arial" w:eastAsiaTheme="minorEastAsia" w:hAnsi="Arial" w:cs="Arial" w:hint="eastAsia"/>
                  <w:sz w:val="18"/>
                  <w:szCs w:val="18"/>
                  <w:highlight w:val="yellow"/>
                </w:rPr>
                <w:t>8</w:t>
              </w:r>
            </w:ins>
          </w:p>
        </w:tc>
        <w:tc>
          <w:tcPr>
            <w:tcW w:w="2268" w:type="dxa"/>
            <w:shd w:val="clear" w:color="auto" w:fill="auto"/>
            <w:tcPrChange w:id="385" w:author="Anritsu" w:date="2024-08-21T01:54:00Z" w16du:dateUtc="2024-08-20T16:54:00Z">
              <w:tcPr>
                <w:tcW w:w="2268" w:type="dxa"/>
                <w:shd w:val="clear" w:color="auto" w:fill="auto"/>
              </w:tcPr>
            </w:tcPrChange>
          </w:tcPr>
          <w:p w14:paraId="4014D5CA" w14:textId="77777777" w:rsidR="00814D92" w:rsidRPr="00814D92" w:rsidRDefault="00814D92" w:rsidP="00814D92">
            <w:pPr>
              <w:spacing w:beforeLines="0" w:before="0" w:afterLines="0" w:after="0"/>
              <w:jc w:val="center"/>
              <w:rPr>
                <w:ins w:id="386" w:author="Anritsu" w:date="2024-08-21T01:53:00Z" w16du:dateUtc="2024-08-20T16:53:00Z"/>
                <w:rFonts w:ascii="Arial" w:eastAsiaTheme="minorEastAsia" w:hAnsi="Arial" w:cs="Arial"/>
                <w:sz w:val="18"/>
                <w:szCs w:val="18"/>
                <w:highlight w:val="yellow"/>
              </w:rPr>
            </w:pPr>
            <w:ins w:id="387" w:author="Anritsu" w:date="2024-08-21T01:53:00Z" w16du:dateUtc="2024-08-20T16:53:00Z">
              <w:r w:rsidRPr="00814D92">
                <w:rPr>
                  <w:rFonts w:ascii="Arial" w:eastAsiaTheme="minorEastAsia" w:hAnsi="Arial" w:cs="Arial"/>
                  <w:sz w:val="18"/>
                  <w:szCs w:val="18"/>
                  <w:highlight w:val="yellow"/>
                </w:rPr>
                <w:t>DFT-s</w:t>
              </w:r>
              <w:r w:rsidRPr="00814D92">
                <w:rPr>
                  <w:rFonts w:ascii="Arial" w:eastAsiaTheme="minorEastAsia" w:hAnsi="Arial" w:cs="Arial" w:hint="eastAsia"/>
                  <w:sz w:val="18"/>
                  <w:szCs w:val="18"/>
                  <w:highlight w:val="yellow"/>
                </w:rPr>
                <w:t>-OFDM 64 QAM</w:t>
              </w:r>
            </w:ins>
          </w:p>
        </w:tc>
        <w:tc>
          <w:tcPr>
            <w:tcW w:w="1134" w:type="dxa"/>
            <w:vAlign w:val="center"/>
            <w:tcPrChange w:id="388" w:author="Anritsu" w:date="2024-08-21T01:54:00Z" w16du:dateUtc="2024-08-20T16:54:00Z">
              <w:tcPr>
                <w:tcW w:w="1134" w:type="dxa"/>
                <w:vAlign w:val="center"/>
              </w:tcPr>
            </w:tcPrChange>
          </w:tcPr>
          <w:p w14:paraId="7A5A7A26" w14:textId="77777777" w:rsidR="00814D92" w:rsidRPr="00814D92" w:rsidRDefault="00814D92" w:rsidP="00814D92">
            <w:pPr>
              <w:spacing w:beforeLines="0" w:before="0" w:afterLines="0" w:after="0"/>
              <w:jc w:val="center"/>
              <w:rPr>
                <w:ins w:id="389" w:author="Anritsu" w:date="2024-08-21T01:53:00Z" w16du:dateUtc="2024-08-20T16:53:00Z"/>
                <w:rFonts w:ascii="Arial" w:eastAsiaTheme="minorEastAsia" w:hAnsi="Arial" w:cs="Arial"/>
                <w:sz w:val="18"/>
                <w:szCs w:val="18"/>
                <w:highlight w:val="yellow"/>
              </w:rPr>
            </w:pPr>
            <w:ins w:id="390" w:author="Anritsu" w:date="2024-08-21T01:53:00Z" w16du:dateUtc="2024-08-20T16:53:00Z">
              <w:r w:rsidRPr="00814D92">
                <w:rPr>
                  <w:rFonts w:ascii="Arial" w:eastAsiaTheme="minorEastAsia" w:hAnsi="Arial" w:cs="Arial" w:hint="eastAsia"/>
                  <w:sz w:val="18"/>
                  <w:szCs w:val="18"/>
                  <w:highlight w:val="yellow"/>
                </w:rPr>
                <w:t>Outer_Full</w:t>
              </w:r>
            </w:ins>
          </w:p>
        </w:tc>
        <w:tc>
          <w:tcPr>
            <w:tcW w:w="737" w:type="dxa"/>
            <w:vAlign w:val="center"/>
            <w:tcPrChange w:id="391" w:author="Anritsu" w:date="2024-08-21T01:54:00Z" w16du:dateUtc="2024-08-20T16:54:00Z">
              <w:tcPr>
                <w:tcW w:w="737" w:type="dxa"/>
                <w:vAlign w:val="center"/>
              </w:tcPr>
            </w:tcPrChange>
          </w:tcPr>
          <w:p w14:paraId="64FD28B9" w14:textId="466E852A" w:rsidR="00814D92" w:rsidRPr="00814D92" w:rsidRDefault="00814D92" w:rsidP="00814D92">
            <w:pPr>
              <w:spacing w:beforeLines="0" w:before="0" w:afterLines="0" w:after="0"/>
              <w:jc w:val="center"/>
              <w:rPr>
                <w:ins w:id="392" w:author="Anritsu" w:date="2024-08-21T01:53:00Z" w16du:dateUtc="2024-08-20T16:53:00Z"/>
                <w:rFonts w:asciiTheme="majorHAnsi" w:eastAsia="メイリオ" w:hAnsiTheme="majorHAnsi" w:cstheme="majorHAnsi"/>
                <w:color w:val="000000"/>
                <w:sz w:val="18"/>
                <w:szCs w:val="18"/>
                <w:highlight w:val="yellow"/>
              </w:rPr>
            </w:pPr>
            <w:ins w:id="393" w:author="Anritsu" w:date="2024-08-21T01:54:00Z" w16du:dateUtc="2024-08-20T16:54:00Z">
              <w:r w:rsidRPr="00814D92">
                <w:rPr>
                  <w:rFonts w:asciiTheme="majorHAnsi" w:hAnsiTheme="majorHAnsi" w:cstheme="majorHAnsi"/>
                  <w:sz w:val="18"/>
                  <w:szCs w:val="18"/>
                  <w:highlight w:val="yellow"/>
                </w:rPr>
                <w:t>2.96%</w:t>
              </w:r>
            </w:ins>
          </w:p>
        </w:tc>
        <w:tc>
          <w:tcPr>
            <w:tcW w:w="737" w:type="dxa"/>
            <w:vAlign w:val="center"/>
            <w:tcPrChange w:id="394" w:author="Anritsu" w:date="2024-08-21T01:54:00Z" w16du:dateUtc="2024-08-20T16:54:00Z">
              <w:tcPr>
                <w:tcW w:w="737" w:type="dxa"/>
                <w:vAlign w:val="center"/>
              </w:tcPr>
            </w:tcPrChange>
          </w:tcPr>
          <w:p w14:paraId="5F101DAB" w14:textId="18F76C22" w:rsidR="00814D92" w:rsidRPr="00814D92" w:rsidRDefault="00814D92" w:rsidP="00814D92">
            <w:pPr>
              <w:spacing w:beforeLines="0" w:before="0" w:afterLines="0" w:after="0"/>
              <w:jc w:val="center"/>
              <w:rPr>
                <w:ins w:id="395" w:author="Anritsu" w:date="2024-08-21T01:53:00Z" w16du:dateUtc="2024-08-20T16:53:00Z"/>
                <w:rFonts w:asciiTheme="majorHAnsi" w:eastAsia="メイリオ" w:hAnsiTheme="majorHAnsi" w:cstheme="majorHAnsi"/>
                <w:color w:val="000000"/>
                <w:sz w:val="18"/>
                <w:szCs w:val="18"/>
                <w:highlight w:val="yellow"/>
              </w:rPr>
            </w:pPr>
            <w:ins w:id="396" w:author="Anritsu" w:date="2024-08-21T01:54:00Z" w16du:dateUtc="2024-08-20T16:54:00Z">
              <w:r w:rsidRPr="00814D92">
                <w:rPr>
                  <w:rFonts w:asciiTheme="majorHAnsi" w:hAnsiTheme="majorHAnsi" w:cstheme="majorHAnsi"/>
                  <w:sz w:val="18"/>
                  <w:szCs w:val="18"/>
                  <w:highlight w:val="yellow"/>
                </w:rPr>
                <w:t>4.18%</w:t>
              </w:r>
            </w:ins>
          </w:p>
        </w:tc>
        <w:tc>
          <w:tcPr>
            <w:tcW w:w="737" w:type="dxa"/>
            <w:vAlign w:val="center"/>
            <w:tcPrChange w:id="397" w:author="Anritsu" w:date="2024-08-21T01:54:00Z" w16du:dateUtc="2024-08-20T16:54:00Z">
              <w:tcPr>
                <w:tcW w:w="737" w:type="dxa"/>
                <w:vAlign w:val="center"/>
              </w:tcPr>
            </w:tcPrChange>
          </w:tcPr>
          <w:p w14:paraId="084F0882" w14:textId="66FC1FF4" w:rsidR="00814D92" w:rsidRPr="00814D92" w:rsidRDefault="00814D92" w:rsidP="00814D92">
            <w:pPr>
              <w:spacing w:beforeLines="0" w:before="0" w:afterLines="0" w:after="0"/>
              <w:jc w:val="center"/>
              <w:rPr>
                <w:ins w:id="398" w:author="Anritsu" w:date="2024-08-21T01:53:00Z" w16du:dateUtc="2024-08-20T16:53:00Z"/>
                <w:rFonts w:asciiTheme="majorHAnsi" w:eastAsia="メイリオ" w:hAnsiTheme="majorHAnsi" w:cstheme="majorHAnsi"/>
                <w:color w:val="000000"/>
                <w:sz w:val="18"/>
                <w:szCs w:val="18"/>
                <w:highlight w:val="yellow"/>
              </w:rPr>
            </w:pPr>
            <w:ins w:id="399" w:author="Anritsu" w:date="2024-08-21T01:54:00Z" w16du:dateUtc="2024-08-20T16:54:00Z">
              <w:r w:rsidRPr="00814D92">
                <w:rPr>
                  <w:rFonts w:asciiTheme="majorHAnsi" w:hAnsiTheme="majorHAnsi" w:cstheme="majorHAnsi"/>
                  <w:sz w:val="18"/>
                  <w:szCs w:val="18"/>
                  <w:highlight w:val="yellow"/>
                </w:rPr>
                <w:t>5.91%</w:t>
              </w:r>
            </w:ins>
          </w:p>
        </w:tc>
        <w:tc>
          <w:tcPr>
            <w:tcW w:w="737" w:type="dxa"/>
            <w:vAlign w:val="center"/>
            <w:tcPrChange w:id="400" w:author="Anritsu" w:date="2024-08-21T01:54:00Z" w16du:dateUtc="2024-08-20T16:54:00Z">
              <w:tcPr>
                <w:tcW w:w="737" w:type="dxa"/>
                <w:vAlign w:val="center"/>
              </w:tcPr>
            </w:tcPrChange>
          </w:tcPr>
          <w:p w14:paraId="3ED3111B" w14:textId="7162B80B" w:rsidR="00814D92" w:rsidRPr="00814D92" w:rsidRDefault="00814D92" w:rsidP="00814D92">
            <w:pPr>
              <w:spacing w:beforeLines="0" w:before="0" w:afterLines="0" w:after="0"/>
              <w:jc w:val="center"/>
              <w:rPr>
                <w:ins w:id="401" w:author="Anritsu" w:date="2024-08-21T01:53:00Z" w16du:dateUtc="2024-08-20T16:53:00Z"/>
                <w:rFonts w:asciiTheme="majorHAnsi" w:eastAsia="メイリオ" w:hAnsiTheme="majorHAnsi" w:cstheme="majorHAnsi"/>
                <w:color w:val="000000"/>
                <w:sz w:val="18"/>
                <w:szCs w:val="18"/>
                <w:highlight w:val="yellow"/>
              </w:rPr>
            </w:pPr>
            <w:ins w:id="402" w:author="Anritsu" w:date="2024-08-21T01:54:00Z" w16du:dateUtc="2024-08-20T16:54:00Z">
              <w:r w:rsidRPr="00814D92">
                <w:rPr>
                  <w:rFonts w:asciiTheme="majorHAnsi" w:hAnsiTheme="majorHAnsi" w:cstheme="majorHAnsi"/>
                  <w:sz w:val="18"/>
                  <w:szCs w:val="18"/>
                  <w:highlight w:val="yellow"/>
                </w:rPr>
                <w:t>8.71%</w:t>
              </w:r>
            </w:ins>
          </w:p>
        </w:tc>
      </w:tr>
      <w:tr w:rsidR="00814D92" w:rsidRPr="00814D92" w14:paraId="458EEDE7" w14:textId="77777777" w:rsidTr="00814D92">
        <w:tblPrEx>
          <w:tblW w:w="7087" w:type="dxa"/>
          <w:jc w:val="center"/>
          <w:tblLayout w:type="fixed"/>
          <w:tblPrExChange w:id="403" w:author="Anritsu" w:date="2024-08-21T01:54:00Z" w16du:dateUtc="2024-08-20T16:54:00Z">
            <w:tblPrEx>
              <w:tblW w:w="7087" w:type="dxa"/>
              <w:jc w:val="center"/>
              <w:tblLayout w:type="fixed"/>
            </w:tblPrEx>
          </w:tblPrExChange>
        </w:tblPrEx>
        <w:trPr>
          <w:jc w:val="center"/>
          <w:ins w:id="404" w:author="Anritsu" w:date="2024-08-21T01:53:00Z" w16du:dateUtc="2024-08-20T16:53:00Z"/>
          <w:trPrChange w:id="405" w:author="Anritsu" w:date="2024-08-21T01:54:00Z" w16du:dateUtc="2024-08-20T16:54:00Z">
            <w:trPr>
              <w:jc w:val="center"/>
            </w:trPr>
          </w:trPrChange>
        </w:trPr>
        <w:tc>
          <w:tcPr>
            <w:tcW w:w="737" w:type="dxa"/>
            <w:vAlign w:val="center"/>
            <w:tcPrChange w:id="406" w:author="Anritsu" w:date="2024-08-21T01:54:00Z" w16du:dateUtc="2024-08-20T16:54:00Z">
              <w:tcPr>
                <w:tcW w:w="737" w:type="dxa"/>
                <w:vAlign w:val="center"/>
              </w:tcPr>
            </w:tcPrChange>
          </w:tcPr>
          <w:p w14:paraId="48D138DF" w14:textId="77777777" w:rsidR="00814D92" w:rsidRPr="00814D92" w:rsidRDefault="00814D92" w:rsidP="00814D92">
            <w:pPr>
              <w:spacing w:beforeLines="0" w:before="0" w:afterLines="0" w:after="0"/>
              <w:jc w:val="center"/>
              <w:rPr>
                <w:ins w:id="407" w:author="Anritsu" w:date="2024-08-21T01:53:00Z" w16du:dateUtc="2024-08-20T16:53:00Z"/>
                <w:rFonts w:ascii="Arial" w:eastAsiaTheme="minorEastAsia" w:hAnsi="Arial" w:cs="Arial"/>
                <w:sz w:val="18"/>
                <w:szCs w:val="18"/>
                <w:highlight w:val="yellow"/>
              </w:rPr>
            </w:pPr>
            <w:ins w:id="408" w:author="Anritsu" w:date="2024-08-21T01:53:00Z" w16du:dateUtc="2024-08-20T16:53:00Z">
              <w:r w:rsidRPr="00814D92">
                <w:rPr>
                  <w:rFonts w:ascii="Arial" w:eastAsiaTheme="minorEastAsia" w:hAnsi="Arial" w:cs="Arial" w:hint="eastAsia"/>
                  <w:sz w:val="18"/>
                  <w:szCs w:val="18"/>
                  <w:highlight w:val="yellow"/>
                </w:rPr>
                <w:t>9</w:t>
              </w:r>
            </w:ins>
          </w:p>
        </w:tc>
        <w:tc>
          <w:tcPr>
            <w:tcW w:w="2268" w:type="dxa"/>
            <w:shd w:val="clear" w:color="auto" w:fill="auto"/>
            <w:vAlign w:val="center"/>
            <w:tcPrChange w:id="409" w:author="Anritsu" w:date="2024-08-21T01:54:00Z" w16du:dateUtc="2024-08-20T16:54:00Z">
              <w:tcPr>
                <w:tcW w:w="2268" w:type="dxa"/>
                <w:shd w:val="clear" w:color="auto" w:fill="auto"/>
                <w:vAlign w:val="center"/>
              </w:tcPr>
            </w:tcPrChange>
          </w:tcPr>
          <w:p w14:paraId="1D7FAC97" w14:textId="77777777" w:rsidR="00814D92" w:rsidRPr="00814D92" w:rsidRDefault="00814D92" w:rsidP="00814D92">
            <w:pPr>
              <w:spacing w:beforeLines="0" w:before="0" w:afterLines="0" w:after="0"/>
              <w:jc w:val="center"/>
              <w:rPr>
                <w:ins w:id="410" w:author="Anritsu" w:date="2024-08-21T01:53:00Z" w16du:dateUtc="2024-08-20T16:53:00Z"/>
                <w:rFonts w:ascii="Arial" w:eastAsiaTheme="minorEastAsia" w:hAnsi="Arial" w:cs="Arial"/>
                <w:sz w:val="18"/>
                <w:szCs w:val="18"/>
                <w:highlight w:val="yellow"/>
              </w:rPr>
            </w:pPr>
            <w:ins w:id="411" w:author="Anritsu" w:date="2024-08-21T01:53:00Z" w16du:dateUtc="2024-08-20T16:53:00Z">
              <w:r w:rsidRPr="00814D92">
                <w:rPr>
                  <w:rFonts w:ascii="Arial" w:eastAsiaTheme="minorEastAsia" w:hAnsi="Arial" w:cs="Arial" w:hint="eastAsia"/>
                  <w:sz w:val="18"/>
                  <w:szCs w:val="18"/>
                  <w:highlight w:val="yellow"/>
                </w:rPr>
                <w:t>CP-OFDM QPSK</w:t>
              </w:r>
            </w:ins>
          </w:p>
        </w:tc>
        <w:tc>
          <w:tcPr>
            <w:tcW w:w="1134" w:type="dxa"/>
            <w:vAlign w:val="center"/>
            <w:tcPrChange w:id="412" w:author="Anritsu" w:date="2024-08-21T01:54:00Z" w16du:dateUtc="2024-08-20T16:54:00Z">
              <w:tcPr>
                <w:tcW w:w="1134" w:type="dxa"/>
                <w:vAlign w:val="center"/>
              </w:tcPr>
            </w:tcPrChange>
          </w:tcPr>
          <w:p w14:paraId="460CCDB5" w14:textId="77777777" w:rsidR="00814D92" w:rsidRPr="00814D92" w:rsidRDefault="00814D92" w:rsidP="00814D92">
            <w:pPr>
              <w:spacing w:beforeLines="0" w:before="0" w:afterLines="0" w:after="0"/>
              <w:jc w:val="center"/>
              <w:rPr>
                <w:ins w:id="413" w:author="Anritsu" w:date="2024-08-21T01:53:00Z" w16du:dateUtc="2024-08-20T16:53:00Z"/>
                <w:rFonts w:ascii="Arial" w:eastAsiaTheme="minorEastAsia" w:hAnsi="Arial" w:cs="Arial"/>
                <w:sz w:val="18"/>
                <w:szCs w:val="18"/>
                <w:highlight w:val="yellow"/>
              </w:rPr>
            </w:pPr>
            <w:ins w:id="414" w:author="Anritsu" w:date="2024-08-21T01:53:00Z" w16du:dateUtc="2024-08-20T16:53:00Z">
              <w:r w:rsidRPr="00814D92">
                <w:rPr>
                  <w:rFonts w:ascii="Arial" w:eastAsiaTheme="minorEastAsia" w:hAnsi="Arial" w:cs="Arial" w:hint="eastAsia"/>
                  <w:sz w:val="18"/>
                  <w:szCs w:val="18"/>
                  <w:highlight w:val="yellow"/>
                </w:rPr>
                <w:t>Inner_Full</w:t>
              </w:r>
            </w:ins>
          </w:p>
        </w:tc>
        <w:tc>
          <w:tcPr>
            <w:tcW w:w="737" w:type="dxa"/>
            <w:vAlign w:val="center"/>
            <w:tcPrChange w:id="415" w:author="Anritsu" w:date="2024-08-21T01:54:00Z" w16du:dateUtc="2024-08-20T16:54:00Z">
              <w:tcPr>
                <w:tcW w:w="737" w:type="dxa"/>
                <w:vAlign w:val="center"/>
              </w:tcPr>
            </w:tcPrChange>
          </w:tcPr>
          <w:p w14:paraId="6355678D" w14:textId="733B671E" w:rsidR="00814D92" w:rsidRPr="00814D92" w:rsidRDefault="00814D92" w:rsidP="00814D92">
            <w:pPr>
              <w:spacing w:beforeLines="0" w:before="0" w:afterLines="0" w:after="0"/>
              <w:jc w:val="center"/>
              <w:rPr>
                <w:ins w:id="416" w:author="Anritsu" w:date="2024-08-21T01:53:00Z" w16du:dateUtc="2024-08-20T16:53:00Z"/>
                <w:rFonts w:asciiTheme="majorHAnsi" w:eastAsia="メイリオ" w:hAnsiTheme="majorHAnsi" w:cstheme="majorHAnsi"/>
                <w:color w:val="000000"/>
                <w:sz w:val="18"/>
                <w:szCs w:val="18"/>
                <w:highlight w:val="yellow"/>
              </w:rPr>
            </w:pPr>
            <w:ins w:id="417" w:author="Anritsu" w:date="2024-08-21T01:54:00Z" w16du:dateUtc="2024-08-20T16:54:00Z">
              <w:r w:rsidRPr="00814D92">
                <w:rPr>
                  <w:rFonts w:asciiTheme="majorHAnsi" w:hAnsiTheme="majorHAnsi" w:cstheme="majorHAnsi"/>
                  <w:sz w:val="18"/>
                  <w:szCs w:val="18"/>
                  <w:highlight w:val="yellow"/>
                </w:rPr>
                <w:t>2.65%</w:t>
              </w:r>
            </w:ins>
          </w:p>
        </w:tc>
        <w:tc>
          <w:tcPr>
            <w:tcW w:w="737" w:type="dxa"/>
            <w:vAlign w:val="center"/>
            <w:tcPrChange w:id="418" w:author="Anritsu" w:date="2024-08-21T01:54:00Z" w16du:dateUtc="2024-08-20T16:54:00Z">
              <w:tcPr>
                <w:tcW w:w="737" w:type="dxa"/>
                <w:vAlign w:val="center"/>
              </w:tcPr>
            </w:tcPrChange>
          </w:tcPr>
          <w:p w14:paraId="5E7274AC" w14:textId="48EFE41B" w:rsidR="00814D92" w:rsidRPr="00814D92" w:rsidRDefault="00814D92" w:rsidP="00814D92">
            <w:pPr>
              <w:spacing w:beforeLines="0" w:before="0" w:afterLines="0" w:after="0"/>
              <w:jc w:val="center"/>
              <w:rPr>
                <w:ins w:id="419" w:author="Anritsu" w:date="2024-08-21T01:53:00Z" w16du:dateUtc="2024-08-20T16:53:00Z"/>
                <w:rFonts w:asciiTheme="majorHAnsi" w:eastAsia="メイリオ" w:hAnsiTheme="majorHAnsi" w:cstheme="majorHAnsi"/>
                <w:color w:val="000000"/>
                <w:sz w:val="18"/>
                <w:szCs w:val="18"/>
                <w:highlight w:val="yellow"/>
              </w:rPr>
            </w:pPr>
            <w:ins w:id="420" w:author="Anritsu" w:date="2024-08-21T01:54:00Z" w16du:dateUtc="2024-08-20T16:54:00Z">
              <w:r w:rsidRPr="00814D92">
                <w:rPr>
                  <w:rFonts w:asciiTheme="majorHAnsi" w:hAnsiTheme="majorHAnsi" w:cstheme="majorHAnsi"/>
                  <w:sz w:val="18"/>
                  <w:szCs w:val="18"/>
                  <w:highlight w:val="yellow"/>
                </w:rPr>
                <w:t>3.74%</w:t>
              </w:r>
            </w:ins>
          </w:p>
        </w:tc>
        <w:tc>
          <w:tcPr>
            <w:tcW w:w="737" w:type="dxa"/>
            <w:vAlign w:val="center"/>
            <w:tcPrChange w:id="421" w:author="Anritsu" w:date="2024-08-21T01:54:00Z" w16du:dateUtc="2024-08-20T16:54:00Z">
              <w:tcPr>
                <w:tcW w:w="737" w:type="dxa"/>
                <w:vAlign w:val="center"/>
              </w:tcPr>
            </w:tcPrChange>
          </w:tcPr>
          <w:p w14:paraId="67F2CC44" w14:textId="360EC38A" w:rsidR="00814D92" w:rsidRPr="00814D92" w:rsidRDefault="00814D92" w:rsidP="00814D92">
            <w:pPr>
              <w:spacing w:beforeLines="0" w:before="0" w:afterLines="0" w:after="0"/>
              <w:jc w:val="center"/>
              <w:rPr>
                <w:ins w:id="422" w:author="Anritsu" w:date="2024-08-21T01:53:00Z" w16du:dateUtc="2024-08-20T16:53:00Z"/>
                <w:rFonts w:asciiTheme="majorHAnsi" w:eastAsia="メイリオ" w:hAnsiTheme="majorHAnsi" w:cstheme="majorHAnsi"/>
                <w:color w:val="000000"/>
                <w:sz w:val="18"/>
                <w:szCs w:val="18"/>
                <w:highlight w:val="yellow"/>
              </w:rPr>
            </w:pPr>
            <w:ins w:id="423" w:author="Anritsu" w:date="2024-08-21T01:54:00Z" w16du:dateUtc="2024-08-20T16:54:00Z">
              <w:r w:rsidRPr="00814D92">
                <w:rPr>
                  <w:rFonts w:asciiTheme="majorHAnsi" w:hAnsiTheme="majorHAnsi" w:cstheme="majorHAnsi"/>
                  <w:sz w:val="18"/>
                  <w:szCs w:val="18"/>
                  <w:highlight w:val="yellow"/>
                </w:rPr>
                <w:t>5.30%</w:t>
              </w:r>
            </w:ins>
          </w:p>
        </w:tc>
        <w:tc>
          <w:tcPr>
            <w:tcW w:w="737" w:type="dxa"/>
            <w:vAlign w:val="center"/>
            <w:tcPrChange w:id="424" w:author="Anritsu" w:date="2024-08-21T01:54:00Z" w16du:dateUtc="2024-08-20T16:54:00Z">
              <w:tcPr>
                <w:tcW w:w="737" w:type="dxa"/>
                <w:vAlign w:val="center"/>
              </w:tcPr>
            </w:tcPrChange>
          </w:tcPr>
          <w:p w14:paraId="3DC4E4EB" w14:textId="6F7055E7" w:rsidR="00814D92" w:rsidRPr="00814D92" w:rsidRDefault="00814D92" w:rsidP="00814D92">
            <w:pPr>
              <w:spacing w:beforeLines="0" w:before="0" w:afterLines="0" w:after="0"/>
              <w:jc w:val="center"/>
              <w:rPr>
                <w:ins w:id="425" w:author="Anritsu" w:date="2024-08-21T01:53:00Z" w16du:dateUtc="2024-08-20T16:53:00Z"/>
                <w:rFonts w:asciiTheme="majorHAnsi" w:eastAsia="メイリオ" w:hAnsiTheme="majorHAnsi" w:cstheme="majorHAnsi"/>
                <w:color w:val="000000"/>
                <w:sz w:val="18"/>
                <w:szCs w:val="18"/>
                <w:highlight w:val="yellow"/>
              </w:rPr>
            </w:pPr>
            <w:ins w:id="426" w:author="Anritsu" w:date="2024-08-21T01:54:00Z" w16du:dateUtc="2024-08-20T16:54:00Z">
              <w:r w:rsidRPr="00814D92">
                <w:rPr>
                  <w:rFonts w:asciiTheme="majorHAnsi" w:hAnsiTheme="majorHAnsi" w:cstheme="majorHAnsi"/>
                  <w:sz w:val="18"/>
                  <w:szCs w:val="18"/>
                  <w:highlight w:val="yellow"/>
                </w:rPr>
                <w:t>7.95%</w:t>
              </w:r>
            </w:ins>
          </w:p>
        </w:tc>
      </w:tr>
      <w:tr w:rsidR="00814D92" w:rsidRPr="00814D92" w14:paraId="022CB304" w14:textId="77777777" w:rsidTr="00814D92">
        <w:tblPrEx>
          <w:tblW w:w="7087" w:type="dxa"/>
          <w:jc w:val="center"/>
          <w:tblLayout w:type="fixed"/>
          <w:tblPrExChange w:id="427" w:author="Anritsu" w:date="2024-08-21T01:54:00Z" w16du:dateUtc="2024-08-20T16:54:00Z">
            <w:tblPrEx>
              <w:tblW w:w="7087" w:type="dxa"/>
              <w:jc w:val="center"/>
              <w:tblLayout w:type="fixed"/>
            </w:tblPrEx>
          </w:tblPrExChange>
        </w:tblPrEx>
        <w:trPr>
          <w:jc w:val="center"/>
          <w:ins w:id="428" w:author="Anritsu" w:date="2024-08-21T01:53:00Z" w16du:dateUtc="2024-08-20T16:53:00Z"/>
          <w:trPrChange w:id="429" w:author="Anritsu" w:date="2024-08-21T01:54:00Z" w16du:dateUtc="2024-08-20T16:54:00Z">
            <w:trPr>
              <w:jc w:val="center"/>
            </w:trPr>
          </w:trPrChange>
        </w:trPr>
        <w:tc>
          <w:tcPr>
            <w:tcW w:w="737" w:type="dxa"/>
            <w:vAlign w:val="center"/>
            <w:tcPrChange w:id="430" w:author="Anritsu" w:date="2024-08-21T01:54:00Z" w16du:dateUtc="2024-08-20T16:54:00Z">
              <w:tcPr>
                <w:tcW w:w="737" w:type="dxa"/>
                <w:vAlign w:val="center"/>
              </w:tcPr>
            </w:tcPrChange>
          </w:tcPr>
          <w:p w14:paraId="17498B4A" w14:textId="77777777" w:rsidR="00814D92" w:rsidRPr="00814D92" w:rsidRDefault="00814D92" w:rsidP="00814D92">
            <w:pPr>
              <w:spacing w:beforeLines="0" w:before="0" w:afterLines="0" w:after="0"/>
              <w:jc w:val="center"/>
              <w:rPr>
                <w:ins w:id="431" w:author="Anritsu" w:date="2024-08-21T01:53:00Z" w16du:dateUtc="2024-08-20T16:53:00Z"/>
                <w:rFonts w:ascii="Arial" w:eastAsiaTheme="minorEastAsia" w:hAnsi="Arial" w:cs="Arial"/>
                <w:sz w:val="18"/>
                <w:szCs w:val="18"/>
                <w:highlight w:val="yellow"/>
              </w:rPr>
            </w:pPr>
            <w:ins w:id="432" w:author="Anritsu" w:date="2024-08-21T01:53:00Z" w16du:dateUtc="2024-08-20T16:53:00Z">
              <w:r w:rsidRPr="00814D92">
                <w:rPr>
                  <w:rFonts w:ascii="Arial" w:eastAsiaTheme="minorEastAsia" w:hAnsi="Arial" w:cs="Arial" w:hint="eastAsia"/>
                  <w:sz w:val="18"/>
                  <w:szCs w:val="18"/>
                  <w:highlight w:val="yellow"/>
                </w:rPr>
                <w:t>10</w:t>
              </w:r>
            </w:ins>
          </w:p>
        </w:tc>
        <w:tc>
          <w:tcPr>
            <w:tcW w:w="2268" w:type="dxa"/>
            <w:shd w:val="clear" w:color="auto" w:fill="auto"/>
            <w:tcPrChange w:id="433" w:author="Anritsu" w:date="2024-08-21T01:54:00Z" w16du:dateUtc="2024-08-20T16:54:00Z">
              <w:tcPr>
                <w:tcW w:w="2268" w:type="dxa"/>
                <w:shd w:val="clear" w:color="auto" w:fill="auto"/>
              </w:tcPr>
            </w:tcPrChange>
          </w:tcPr>
          <w:p w14:paraId="7B715D96" w14:textId="77777777" w:rsidR="00814D92" w:rsidRPr="00814D92" w:rsidRDefault="00814D92" w:rsidP="00814D92">
            <w:pPr>
              <w:spacing w:beforeLines="0" w:before="0" w:afterLines="0" w:after="0"/>
              <w:jc w:val="center"/>
              <w:rPr>
                <w:ins w:id="434" w:author="Anritsu" w:date="2024-08-21T01:53:00Z" w16du:dateUtc="2024-08-20T16:53:00Z"/>
                <w:rFonts w:ascii="Arial" w:eastAsiaTheme="minorEastAsia" w:hAnsi="Arial" w:cs="Arial"/>
                <w:sz w:val="18"/>
                <w:szCs w:val="18"/>
                <w:highlight w:val="yellow"/>
              </w:rPr>
            </w:pPr>
            <w:ins w:id="435" w:author="Anritsu" w:date="2024-08-21T01:53:00Z" w16du:dateUtc="2024-08-20T16:53:00Z">
              <w:r w:rsidRPr="00814D92">
                <w:rPr>
                  <w:rFonts w:ascii="Arial" w:eastAsiaTheme="minorEastAsia" w:hAnsi="Arial" w:cs="Arial" w:hint="eastAsia"/>
                  <w:sz w:val="18"/>
                  <w:szCs w:val="18"/>
                  <w:highlight w:val="yellow"/>
                </w:rPr>
                <w:t>CP-OFDM QPSK</w:t>
              </w:r>
            </w:ins>
          </w:p>
        </w:tc>
        <w:tc>
          <w:tcPr>
            <w:tcW w:w="1134" w:type="dxa"/>
            <w:vAlign w:val="center"/>
            <w:tcPrChange w:id="436" w:author="Anritsu" w:date="2024-08-21T01:54:00Z" w16du:dateUtc="2024-08-20T16:54:00Z">
              <w:tcPr>
                <w:tcW w:w="1134" w:type="dxa"/>
                <w:vAlign w:val="center"/>
              </w:tcPr>
            </w:tcPrChange>
          </w:tcPr>
          <w:p w14:paraId="47203D2D" w14:textId="77777777" w:rsidR="00814D92" w:rsidRPr="00814D92" w:rsidRDefault="00814D92" w:rsidP="00814D92">
            <w:pPr>
              <w:spacing w:beforeLines="0" w:before="0" w:afterLines="0" w:after="0"/>
              <w:jc w:val="center"/>
              <w:rPr>
                <w:ins w:id="437" w:author="Anritsu" w:date="2024-08-21T01:53:00Z" w16du:dateUtc="2024-08-20T16:53:00Z"/>
                <w:rFonts w:ascii="Arial" w:eastAsiaTheme="minorEastAsia" w:hAnsi="Arial" w:cs="Arial"/>
                <w:sz w:val="18"/>
                <w:szCs w:val="18"/>
                <w:highlight w:val="yellow"/>
              </w:rPr>
            </w:pPr>
            <w:ins w:id="438" w:author="Anritsu" w:date="2024-08-21T01:53:00Z" w16du:dateUtc="2024-08-20T16:53:00Z">
              <w:r w:rsidRPr="00814D92">
                <w:rPr>
                  <w:rFonts w:ascii="Arial" w:eastAsiaTheme="minorEastAsia" w:hAnsi="Arial" w:cs="Arial" w:hint="eastAsia"/>
                  <w:sz w:val="18"/>
                  <w:szCs w:val="18"/>
                  <w:highlight w:val="yellow"/>
                </w:rPr>
                <w:t>Outer_Full</w:t>
              </w:r>
            </w:ins>
          </w:p>
        </w:tc>
        <w:tc>
          <w:tcPr>
            <w:tcW w:w="737" w:type="dxa"/>
            <w:vAlign w:val="center"/>
            <w:tcPrChange w:id="439" w:author="Anritsu" w:date="2024-08-21T01:54:00Z" w16du:dateUtc="2024-08-20T16:54:00Z">
              <w:tcPr>
                <w:tcW w:w="737" w:type="dxa"/>
                <w:vAlign w:val="center"/>
              </w:tcPr>
            </w:tcPrChange>
          </w:tcPr>
          <w:p w14:paraId="1BA15871" w14:textId="439C77C7" w:rsidR="00814D92" w:rsidRPr="00814D92" w:rsidRDefault="00814D92" w:rsidP="00814D92">
            <w:pPr>
              <w:spacing w:beforeLines="0" w:before="0" w:afterLines="0" w:after="0"/>
              <w:jc w:val="center"/>
              <w:rPr>
                <w:ins w:id="440" w:author="Anritsu" w:date="2024-08-21T01:53:00Z" w16du:dateUtc="2024-08-20T16:53:00Z"/>
                <w:rFonts w:asciiTheme="majorHAnsi" w:eastAsia="メイリオ" w:hAnsiTheme="majorHAnsi" w:cstheme="majorHAnsi"/>
                <w:color w:val="000000"/>
                <w:sz w:val="18"/>
                <w:szCs w:val="18"/>
                <w:highlight w:val="yellow"/>
              </w:rPr>
            </w:pPr>
            <w:ins w:id="441" w:author="Anritsu" w:date="2024-08-21T01:54:00Z" w16du:dateUtc="2024-08-20T16:54:00Z">
              <w:r w:rsidRPr="00814D92">
                <w:rPr>
                  <w:rFonts w:asciiTheme="majorHAnsi" w:hAnsiTheme="majorHAnsi" w:cstheme="majorHAnsi"/>
                  <w:sz w:val="18"/>
                  <w:szCs w:val="18"/>
                  <w:highlight w:val="yellow"/>
                </w:rPr>
                <w:t>2.67%</w:t>
              </w:r>
            </w:ins>
          </w:p>
        </w:tc>
        <w:tc>
          <w:tcPr>
            <w:tcW w:w="737" w:type="dxa"/>
            <w:vAlign w:val="center"/>
            <w:tcPrChange w:id="442" w:author="Anritsu" w:date="2024-08-21T01:54:00Z" w16du:dateUtc="2024-08-20T16:54:00Z">
              <w:tcPr>
                <w:tcW w:w="737" w:type="dxa"/>
                <w:vAlign w:val="center"/>
              </w:tcPr>
            </w:tcPrChange>
          </w:tcPr>
          <w:p w14:paraId="17CA9EE0" w14:textId="64ABE6AE" w:rsidR="00814D92" w:rsidRPr="00814D92" w:rsidRDefault="00814D92" w:rsidP="00814D92">
            <w:pPr>
              <w:spacing w:beforeLines="0" w:before="0" w:afterLines="0" w:after="0"/>
              <w:jc w:val="center"/>
              <w:rPr>
                <w:ins w:id="443" w:author="Anritsu" w:date="2024-08-21T01:53:00Z" w16du:dateUtc="2024-08-20T16:53:00Z"/>
                <w:rFonts w:asciiTheme="majorHAnsi" w:eastAsia="メイリオ" w:hAnsiTheme="majorHAnsi" w:cstheme="majorHAnsi"/>
                <w:color w:val="000000"/>
                <w:sz w:val="18"/>
                <w:szCs w:val="18"/>
                <w:highlight w:val="yellow"/>
              </w:rPr>
            </w:pPr>
            <w:ins w:id="444" w:author="Anritsu" w:date="2024-08-21T01:54:00Z" w16du:dateUtc="2024-08-20T16:54:00Z">
              <w:r w:rsidRPr="00814D92">
                <w:rPr>
                  <w:rFonts w:asciiTheme="majorHAnsi" w:hAnsiTheme="majorHAnsi" w:cstheme="majorHAnsi"/>
                  <w:sz w:val="18"/>
                  <w:szCs w:val="18"/>
                  <w:highlight w:val="yellow"/>
                </w:rPr>
                <w:t>3.78%</w:t>
              </w:r>
            </w:ins>
          </w:p>
        </w:tc>
        <w:tc>
          <w:tcPr>
            <w:tcW w:w="737" w:type="dxa"/>
            <w:vAlign w:val="center"/>
            <w:tcPrChange w:id="445" w:author="Anritsu" w:date="2024-08-21T01:54:00Z" w16du:dateUtc="2024-08-20T16:54:00Z">
              <w:tcPr>
                <w:tcW w:w="737" w:type="dxa"/>
                <w:vAlign w:val="center"/>
              </w:tcPr>
            </w:tcPrChange>
          </w:tcPr>
          <w:p w14:paraId="533DB737" w14:textId="31BD95CD" w:rsidR="00814D92" w:rsidRPr="00814D92" w:rsidRDefault="00814D92" w:rsidP="00814D92">
            <w:pPr>
              <w:spacing w:beforeLines="0" w:before="0" w:afterLines="0" w:after="0"/>
              <w:jc w:val="center"/>
              <w:rPr>
                <w:ins w:id="446" w:author="Anritsu" w:date="2024-08-21T01:53:00Z" w16du:dateUtc="2024-08-20T16:53:00Z"/>
                <w:rFonts w:asciiTheme="majorHAnsi" w:eastAsia="メイリオ" w:hAnsiTheme="majorHAnsi" w:cstheme="majorHAnsi"/>
                <w:color w:val="000000"/>
                <w:sz w:val="18"/>
                <w:szCs w:val="18"/>
                <w:highlight w:val="yellow"/>
              </w:rPr>
            </w:pPr>
            <w:ins w:id="447" w:author="Anritsu" w:date="2024-08-21T01:54:00Z" w16du:dateUtc="2024-08-20T16:54:00Z">
              <w:r w:rsidRPr="00814D92">
                <w:rPr>
                  <w:rFonts w:asciiTheme="majorHAnsi" w:hAnsiTheme="majorHAnsi" w:cstheme="majorHAnsi"/>
                  <w:sz w:val="18"/>
                  <w:szCs w:val="18"/>
                  <w:highlight w:val="yellow"/>
                </w:rPr>
                <w:t>5.35%</w:t>
              </w:r>
            </w:ins>
          </w:p>
        </w:tc>
        <w:tc>
          <w:tcPr>
            <w:tcW w:w="737" w:type="dxa"/>
            <w:vAlign w:val="center"/>
            <w:tcPrChange w:id="448" w:author="Anritsu" w:date="2024-08-21T01:54:00Z" w16du:dateUtc="2024-08-20T16:54:00Z">
              <w:tcPr>
                <w:tcW w:w="737" w:type="dxa"/>
                <w:vAlign w:val="center"/>
              </w:tcPr>
            </w:tcPrChange>
          </w:tcPr>
          <w:p w14:paraId="6B7EFFEA" w14:textId="5128A539" w:rsidR="00814D92" w:rsidRPr="00814D92" w:rsidRDefault="00814D92" w:rsidP="00814D92">
            <w:pPr>
              <w:spacing w:beforeLines="0" w:before="0" w:afterLines="0" w:after="0"/>
              <w:jc w:val="center"/>
              <w:rPr>
                <w:ins w:id="449" w:author="Anritsu" w:date="2024-08-21T01:53:00Z" w16du:dateUtc="2024-08-20T16:53:00Z"/>
                <w:rFonts w:asciiTheme="majorHAnsi" w:eastAsia="メイリオ" w:hAnsiTheme="majorHAnsi" w:cstheme="majorHAnsi"/>
                <w:color w:val="000000"/>
                <w:sz w:val="18"/>
                <w:szCs w:val="18"/>
                <w:highlight w:val="yellow"/>
              </w:rPr>
            </w:pPr>
            <w:ins w:id="450" w:author="Anritsu" w:date="2024-08-21T01:54:00Z" w16du:dateUtc="2024-08-20T16:54:00Z">
              <w:r w:rsidRPr="00814D92">
                <w:rPr>
                  <w:rFonts w:asciiTheme="majorHAnsi" w:hAnsiTheme="majorHAnsi" w:cstheme="majorHAnsi"/>
                  <w:sz w:val="18"/>
                  <w:szCs w:val="18"/>
                  <w:highlight w:val="yellow"/>
                </w:rPr>
                <w:t>7.95%</w:t>
              </w:r>
            </w:ins>
          </w:p>
        </w:tc>
      </w:tr>
      <w:tr w:rsidR="00814D92" w:rsidRPr="00814D92" w14:paraId="04A68962" w14:textId="77777777" w:rsidTr="00814D92">
        <w:tblPrEx>
          <w:tblW w:w="7087" w:type="dxa"/>
          <w:jc w:val="center"/>
          <w:tblLayout w:type="fixed"/>
          <w:tblPrExChange w:id="451" w:author="Anritsu" w:date="2024-08-21T01:54:00Z" w16du:dateUtc="2024-08-20T16:54:00Z">
            <w:tblPrEx>
              <w:tblW w:w="7087" w:type="dxa"/>
              <w:jc w:val="center"/>
              <w:tblLayout w:type="fixed"/>
            </w:tblPrEx>
          </w:tblPrExChange>
        </w:tblPrEx>
        <w:trPr>
          <w:jc w:val="center"/>
          <w:ins w:id="452" w:author="Anritsu" w:date="2024-08-21T01:53:00Z" w16du:dateUtc="2024-08-20T16:53:00Z"/>
          <w:trPrChange w:id="453" w:author="Anritsu" w:date="2024-08-21T01:54:00Z" w16du:dateUtc="2024-08-20T16:54:00Z">
            <w:trPr>
              <w:jc w:val="center"/>
            </w:trPr>
          </w:trPrChange>
        </w:trPr>
        <w:tc>
          <w:tcPr>
            <w:tcW w:w="737" w:type="dxa"/>
            <w:vAlign w:val="center"/>
            <w:tcPrChange w:id="454" w:author="Anritsu" w:date="2024-08-21T01:54:00Z" w16du:dateUtc="2024-08-20T16:54:00Z">
              <w:tcPr>
                <w:tcW w:w="737" w:type="dxa"/>
                <w:vAlign w:val="center"/>
              </w:tcPr>
            </w:tcPrChange>
          </w:tcPr>
          <w:p w14:paraId="07DC4F70" w14:textId="77777777" w:rsidR="00814D92" w:rsidRPr="00814D92" w:rsidRDefault="00814D92" w:rsidP="00814D92">
            <w:pPr>
              <w:spacing w:beforeLines="0" w:before="0" w:afterLines="0" w:after="0"/>
              <w:jc w:val="center"/>
              <w:rPr>
                <w:ins w:id="455" w:author="Anritsu" w:date="2024-08-21T01:53:00Z" w16du:dateUtc="2024-08-20T16:53:00Z"/>
                <w:rFonts w:ascii="Arial" w:eastAsiaTheme="minorEastAsia" w:hAnsi="Arial" w:cs="Arial"/>
                <w:sz w:val="18"/>
                <w:szCs w:val="18"/>
                <w:highlight w:val="yellow"/>
              </w:rPr>
            </w:pPr>
            <w:ins w:id="456" w:author="Anritsu" w:date="2024-08-21T01:53:00Z" w16du:dateUtc="2024-08-20T16:53:00Z">
              <w:r w:rsidRPr="00814D92">
                <w:rPr>
                  <w:rFonts w:ascii="Arial" w:eastAsiaTheme="minorEastAsia" w:hAnsi="Arial" w:cs="Arial" w:hint="eastAsia"/>
                  <w:sz w:val="18"/>
                  <w:szCs w:val="18"/>
                  <w:highlight w:val="yellow"/>
                </w:rPr>
                <w:t>11</w:t>
              </w:r>
            </w:ins>
          </w:p>
        </w:tc>
        <w:tc>
          <w:tcPr>
            <w:tcW w:w="2268" w:type="dxa"/>
            <w:shd w:val="clear" w:color="auto" w:fill="auto"/>
            <w:tcPrChange w:id="457" w:author="Anritsu" w:date="2024-08-21T01:54:00Z" w16du:dateUtc="2024-08-20T16:54:00Z">
              <w:tcPr>
                <w:tcW w:w="2268" w:type="dxa"/>
                <w:shd w:val="clear" w:color="auto" w:fill="auto"/>
              </w:tcPr>
            </w:tcPrChange>
          </w:tcPr>
          <w:p w14:paraId="29E02AE5" w14:textId="77777777" w:rsidR="00814D92" w:rsidRPr="00814D92" w:rsidRDefault="00814D92" w:rsidP="00814D92">
            <w:pPr>
              <w:spacing w:beforeLines="0" w:before="0" w:afterLines="0" w:after="0"/>
              <w:jc w:val="center"/>
              <w:rPr>
                <w:ins w:id="458" w:author="Anritsu" w:date="2024-08-21T01:53:00Z" w16du:dateUtc="2024-08-20T16:53:00Z"/>
                <w:rFonts w:ascii="Arial" w:eastAsiaTheme="minorEastAsia" w:hAnsi="Arial" w:cs="Arial"/>
                <w:sz w:val="18"/>
                <w:szCs w:val="18"/>
                <w:highlight w:val="yellow"/>
              </w:rPr>
            </w:pPr>
            <w:ins w:id="459" w:author="Anritsu" w:date="2024-08-21T01:53:00Z" w16du:dateUtc="2024-08-20T16:53:00Z">
              <w:r w:rsidRPr="00814D92">
                <w:rPr>
                  <w:rFonts w:ascii="Arial" w:eastAsiaTheme="minorEastAsia" w:hAnsi="Arial" w:cs="Arial" w:hint="eastAsia"/>
                  <w:sz w:val="18"/>
                  <w:szCs w:val="18"/>
                  <w:highlight w:val="yellow"/>
                </w:rPr>
                <w:t>CP-OFDM 16 QAM</w:t>
              </w:r>
            </w:ins>
          </w:p>
        </w:tc>
        <w:tc>
          <w:tcPr>
            <w:tcW w:w="1134" w:type="dxa"/>
            <w:vAlign w:val="center"/>
            <w:tcPrChange w:id="460" w:author="Anritsu" w:date="2024-08-21T01:54:00Z" w16du:dateUtc="2024-08-20T16:54:00Z">
              <w:tcPr>
                <w:tcW w:w="1134" w:type="dxa"/>
                <w:vAlign w:val="center"/>
              </w:tcPr>
            </w:tcPrChange>
          </w:tcPr>
          <w:p w14:paraId="17DA6E4C" w14:textId="77777777" w:rsidR="00814D92" w:rsidRPr="00814D92" w:rsidRDefault="00814D92" w:rsidP="00814D92">
            <w:pPr>
              <w:spacing w:beforeLines="0" w:before="0" w:afterLines="0" w:after="0"/>
              <w:jc w:val="center"/>
              <w:rPr>
                <w:ins w:id="461" w:author="Anritsu" w:date="2024-08-21T01:53:00Z" w16du:dateUtc="2024-08-20T16:53:00Z"/>
                <w:rFonts w:ascii="Arial" w:eastAsiaTheme="minorEastAsia" w:hAnsi="Arial" w:cs="Arial"/>
                <w:sz w:val="18"/>
                <w:szCs w:val="18"/>
                <w:highlight w:val="yellow"/>
              </w:rPr>
            </w:pPr>
            <w:ins w:id="462" w:author="Anritsu" w:date="2024-08-21T01:53:00Z" w16du:dateUtc="2024-08-20T16:53:00Z">
              <w:r w:rsidRPr="00814D92">
                <w:rPr>
                  <w:rFonts w:ascii="Arial" w:eastAsiaTheme="minorEastAsia" w:hAnsi="Arial" w:cs="Arial" w:hint="eastAsia"/>
                  <w:sz w:val="18"/>
                  <w:szCs w:val="18"/>
                  <w:highlight w:val="yellow"/>
                </w:rPr>
                <w:t>Inner_Full</w:t>
              </w:r>
            </w:ins>
          </w:p>
        </w:tc>
        <w:tc>
          <w:tcPr>
            <w:tcW w:w="737" w:type="dxa"/>
            <w:vAlign w:val="center"/>
            <w:tcPrChange w:id="463" w:author="Anritsu" w:date="2024-08-21T01:54:00Z" w16du:dateUtc="2024-08-20T16:54:00Z">
              <w:tcPr>
                <w:tcW w:w="737" w:type="dxa"/>
                <w:vAlign w:val="center"/>
              </w:tcPr>
            </w:tcPrChange>
          </w:tcPr>
          <w:p w14:paraId="1D589C63" w14:textId="1F576E0D" w:rsidR="00814D92" w:rsidRPr="00814D92" w:rsidRDefault="00814D92" w:rsidP="00814D92">
            <w:pPr>
              <w:spacing w:beforeLines="0" w:before="0" w:afterLines="0" w:after="0"/>
              <w:jc w:val="center"/>
              <w:rPr>
                <w:ins w:id="464" w:author="Anritsu" w:date="2024-08-21T01:53:00Z" w16du:dateUtc="2024-08-20T16:53:00Z"/>
                <w:rFonts w:asciiTheme="majorHAnsi" w:eastAsia="メイリオ" w:hAnsiTheme="majorHAnsi" w:cstheme="majorHAnsi"/>
                <w:color w:val="000000"/>
                <w:sz w:val="18"/>
                <w:szCs w:val="18"/>
                <w:highlight w:val="yellow"/>
              </w:rPr>
            </w:pPr>
            <w:ins w:id="465" w:author="Anritsu" w:date="2024-08-21T01:54:00Z" w16du:dateUtc="2024-08-20T16:54:00Z">
              <w:r w:rsidRPr="00814D92">
                <w:rPr>
                  <w:rFonts w:asciiTheme="majorHAnsi" w:hAnsiTheme="majorHAnsi" w:cstheme="majorHAnsi"/>
                  <w:sz w:val="18"/>
                  <w:szCs w:val="18"/>
                  <w:highlight w:val="yellow"/>
                </w:rPr>
                <w:t>2.81%</w:t>
              </w:r>
            </w:ins>
          </w:p>
        </w:tc>
        <w:tc>
          <w:tcPr>
            <w:tcW w:w="737" w:type="dxa"/>
            <w:vAlign w:val="center"/>
            <w:tcPrChange w:id="466" w:author="Anritsu" w:date="2024-08-21T01:54:00Z" w16du:dateUtc="2024-08-20T16:54:00Z">
              <w:tcPr>
                <w:tcW w:w="737" w:type="dxa"/>
                <w:vAlign w:val="center"/>
              </w:tcPr>
            </w:tcPrChange>
          </w:tcPr>
          <w:p w14:paraId="6B744C11" w14:textId="7825A33D" w:rsidR="00814D92" w:rsidRPr="00814D92" w:rsidRDefault="00814D92" w:rsidP="00814D92">
            <w:pPr>
              <w:spacing w:beforeLines="0" w:before="0" w:afterLines="0" w:after="0"/>
              <w:jc w:val="center"/>
              <w:rPr>
                <w:ins w:id="467" w:author="Anritsu" w:date="2024-08-21T01:53:00Z" w16du:dateUtc="2024-08-20T16:53:00Z"/>
                <w:rFonts w:asciiTheme="majorHAnsi" w:eastAsia="メイリオ" w:hAnsiTheme="majorHAnsi" w:cstheme="majorHAnsi"/>
                <w:color w:val="000000"/>
                <w:sz w:val="18"/>
                <w:szCs w:val="18"/>
                <w:highlight w:val="yellow"/>
              </w:rPr>
            </w:pPr>
            <w:ins w:id="468" w:author="Anritsu" w:date="2024-08-21T01:54:00Z" w16du:dateUtc="2024-08-20T16:54:00Z">
              <w:r w:rsidRPr="00814D92">
                <w:rPr>
                  <w:rFonts w:asciiTheme="majorHAnsi" w:hAnsiTheme="majorHAnsi" w:cstheme="majorHAnsi"/>
                  <w:sz w:val="18"/>
                  <w:szCs w:val="18"/>
                  <w:highlight w:val="yellow"/>
                </w:rPr>
                <w:t>3.97%</w:t>
              </w:r>
            </w:ins>
          </w:p>
        </w:tc>
        <w:tc>
          <w:tcPr>
            <w:tcW w:w="737" w:type="dxa"/>
            <w:vAlign w:val="center"/>
            <w:tcPrChange w:id="469" w:author="Anritsu" w:date="2024-08-21T01:54:00Z" w16du:dateUtc="2024-08-20T16:54:00Z">
              <w:tcPr>
                <w:tcW w:w="737" w:type="dxa"/>
                <w:vAlign w:val="center"/>
              </w:tcPr>
            </w:tcPrChange>
          </w:tcPr>
          <w:p w14:paraId="67971AAA" w14:textId="56F4560B" w:rsidR="00814D92" w:rsidRPr="00814D92" w:rsidRDefault="00814D92" w:rsidP="00814D92">
            <w:pPr>
              <w:spacing w:beforeLines="0" w:before="0" w:afterLines="0" w:after="0"/>
              <w:jc w:val="center"/>
              <w:rPr>
                <w:ins w:id="470" w:author="Anritsu" w:date="2024-08-21T01:53:00Z" w16du:dateUtc="2024-08-20T16:53:00Z"/>
                <w:rFonts w:asciiTheme="majorHAnsi" w:eastAsia="メイリオ" w:hAnsiTheme="majorHAnsi" w:cstheme="majorHAnsi"/>
                <w:color w:val="000000"/>
                <w:sz w:val="18"/>
                <w:szCs w:val="18"/>
                <w:highlight w:val="yellow"/>
              </w:rPr>
            </w:pPr>
            <w:ins w:id="471" w:author="Anritsu" w:date="2024-08-21T01:54:00Z" w16du:dateUtc="2024-08-20T16:54:00Z">
              <w:r w:rsidRPr="00814D92">
                <w:rPr>
                  <w:rFonts w:asciiTheme="majorHAnsi" w:hAnsiTheme="majorHAnsi" w:cstheme="majorHAnsi"/>
                  <w:sz w:val="18"/>
                  <w:szCs w:val="18"/>
                  <w:highlight w:val="yellow"/>
                </w:rPr>
                <w:t>5.62%</w:t>
              </w:r>
            </w:ins>
          </w:p>
        </w:tc>
        <w:tc>
          <w:tcPr>
            <w:tcW w:w="737" w:type="dxa"/>
            <w:vAlign w:val="center"/>
            <w:tcPrChange w:id="472" w:author="Anritsu" w:date="2024-08-21T01:54:00Z" w16du:dateUtc="2024-08-20T16:54:00Z">
              <w:tcPr>
                <w:tcW w:w="737" w:type="dxa"/>
                <w:vAlign w:val="center"/>
              </w:tcPr>
            </w:tcPrChange>
          </w:tcPr>
          <w:p w14:paraId="40C9469B" w14:textId="7695B9A3" w:rsidR="00814D92" w:rsidRPr="00814D92" w:rsidRDefault="00814D92" w:rsidP="00814D92">
            <w:pPr>
              <w:spacing w:beforeLines="0" w:before="0" w:afterLines="0" w:after="0"/>
              <w:jc w:val="center"/>
              <w:rPr>
                <w:ins w:id="473" w:author="Anritsu" w:date="2024-08-21T01:53:00Z" w16du:dateUtc="2024-08-20T16:53:00Z"/>
                <w:rFonts w:asciiTheme="majorHAnsi" w:eastAsia="メイリオ" w:hAnsiTheme="majorHAnsi" w:cstheme="majorHAnsi"/>
                <w:color w:val="000000"/>
                <w:sz w:val="18"/>
                <w:szCs w:val="18"/>
                <w:highlight w:val="yellow"/>
              </w:rPr>
            </w:pPr>
            <w:ins w:id="474" w:author="Anritsu" w:date="2024-08-21T01:54:00Z" w16du:dateUtc="2024-08-20T16:54:00Z">
              <w:r w:rsidRPr="00814D92">
                <w:rPr>
                  <w:rFonts w:asciiTheme="majorHAnsi" w:hAnsiTheme="majorHAnsi" w:cstheme="majorHAnsi"/>
                  <w:sz w:val="18"/>
                  <w:szCs w:val="18"/>
                  <w:highlight w:val="yellow"/>
                </w:rPr>
                <w:t>8.71%</w:t>
              </w:r>
            </w:ins>
          </w:p>
        </w:tc>
      </w:tr>
      <w:tr w:rsidR="00814D92" w:rsidRPr="00814D92" w14:paraId="7B457759" w14:textId="77777777" w:rsidTr="00814D92">
        <w:tblPrEx>
          <w:tblW w:w="7087" w:type="dxa"/>
          <w:jc w:val="center"/>
          <w:tblLayout w:type="fixed"/>
          <w:tblPrExChange w:id="475" w:author="Anritsu" w:date="2024-08-21T01:54:00Z" w16du:dateUtc="2024-08-20T16:54:00Z">
            <w:tblPrEx>
              <w:tblW w:w="7087" w:type="dxa"/>
              <w:jc w:val="center"/>
              <w:tblLayout w:type="fixed"/>
            </w:tblPrEx>
          </w:tblPrExChange>
        </w:tblPrEx>
        <w:trPr>
          <w:jc w:val="center"/>
          <w:ins w:id="476" w:author="Anritsu" w:date="2024-08-21T01:53:00Z" w16du:dateUtc="2024-08-20T16:53:00Z"/>
          <w:trPrChange w:id="477" w:author="Anritsu" w:date="2024-08-21T01:54:00Z" w16du:dateUtc="2024-08-20T16:54:00Z">
            <w:trPr>
              <w:jc w:val="center"/>
            </w:trPr>
          </w:trPrChange>
        </w:trPr>
        <w:tc>
          <w:tcPr>
            <w:tcW w:w="737" w:type="dxa"/>
            <w:vAlign w:val="center"/>
            <w:tcPrChange w:id="478" w:author="Anritsu" w:date="2024-08-21T01:54:00Z" w16du:dateUtc="2024-08-20T16:54:00Z">
              <w:tcPr>
                <w:tcW w:w="737" w:type="dxa"/>
                <w:vAlign w:val="center"/>
              </w:tcPr>
            </w:tcPrChange>
          </w:tcPr>
          <w:p w14:paraId="03F120F7" w14:textId="77777777" w:rsidR="00814D92" w:rsidRPr="00814D92" w:rsidRDefault="00814D92" w:rsidP="00814D92">
            <w:pPr>
              <w:spacing w:beforeLines="0" w:before="0" w:afterLines="0" w:after="0"/>
              <w:jc w:val="center"/>
              <w:rPr>
                <w:ins w:id="479" w:author="Anritsu" w:date="2024-08-21T01:53:00Z" w16du:dateUtc="2024-08-20T16:53:00Z"/>
                <w:rFonts w:ascii="Arial" w:eastAsiaTheme="minorEastAsia" w:hAnsi="Arial" w:cs="Arial"/>
                <w:sz w:val="18"/>
                <w:szCs w:val="18"/>
                <w:highlight w:val="yellow"/>
              </w:rPr>
            </w:pPr>
            <w:ins w:id="480" w:author="Anritsu" w:date="2024-08-21T01:53:00Z" w16du:dateUtc="2024-08-20T16:53:00Z">
              <w:r w:rsidRPr="00814D92">
                <w:rPr>
                  <w:rFonts w:ascii="Arial" w:eastAsiaTheme="minorEastAsia" w:hAnsi="Arial" w:cs="Arial" w:hint="eastAsia"/>
                  <w:sz w:val="18"/>
                  <w:szCs w:val="18"/>
                  <w:highlight w:val="yellow"/>
                </w:rPr>
                <w:t>12</w:t>
              </w:r>
            </w:ins>
          </w:p>
        </w:tc>
        <w:tc>
          <w:tcPr>
            <w:tcW w:w="2268" w:type="dxa"/>
            <w:shd w:val="clear" w:color="auto" w:fill="auto"/>
            <w:tcPrChange w:id="481" w:author="Anritsu" w:date="2024-08-21T01:54:00Z" w16du:dateUtc="2024-08-20T16:54:00Z">
              <w:tcPr>
                <w:tcW w:w="2268" w:type="dxa"/>
                <w:shd w:val="clear" w:color="auto" w:fill="auto"/>
              </w:tcPr>
            </w:tcPrChange>
          </w:tcPr>
          <w:p w14:paraId="548A4539" w14:textId="77777777" w:rsidR="00814D92" w:rsidRPr="00814D92" w:rsidRDefault="00814D92" w:rsidP="00814D92">
            <w:pPr>
              <w:spacing w:beforeLines="0" w:before="0" w:afterLines="0" w:after="0"/>
              <w:jc w:val="center"/>
              <w:rPr>
                <w:ins w:id="482" w:author="Anritsu" w:date="2024-08-21T01:53:00Z" w16du:dateUtc="2024-08-20T16:53:00Z"/>
                <w:rFonts w:ascii="Arial" w:eastAsiaTheme="minorEastAsia" w:hAnsi="Arial" w:cs="Arial"/>
                <w:sz w:val="18"/>
                <w:szCs w:val="18"/>
                <w:highlight w:val="yellow"/>
              </w:rPr>
            </w:pPr>
            <w:ins w:id="483" w:author="Anritsu" w:date="2024-08-21T01:53:00Z" w16du:dateUtc="2024-08-20T16:53:00Z">
              <w:r w:rsidRPr="00814D92">
                <w:rPr>
                  <w:rFonts w:ascii="Arial" w:eastAsiaTheme="minorEastAsia" w:hAnsi="Arial" w:cs="Arial" w:hint="eastAsia"/>
                  <w:sz w:val="18"/>
                  <w:szCs w:val="18"/>
                  <w:highlight w:val="yellow"/>
                </w:rPr>
                <w:t>CP-OFDM 16 QAM</w:t>
              </w:r>
            </w:ins>
          </w:p>
        </w:tc>
        <w:tc>
          <w:tcPr>
            <w:tcW w:w="1134" w:type="dxa"/>
            <w:vAlign w:val="center"/>
            <w:tcPrChange w:id="484" w:author="Anritsu" w:date="2024-08-21T01:54:00Z" w16du:dateUtc="2024-08-20T16:54:00Z">
              <w:tcPr>
                <w:tcW w:w="1134" w:type="dxa"/>
                <w:vAlign w:val="center"/>
              </w:tcPr>
            </w:tcPrChange>
          </w:tcPr>
          <w:p w14:paraId="578E7CF6" w14:textId="77777777" w:rsidR="00814D92" w:rsidRPr="00814D92" w:rsidRDefault="00814D92" w:rsidP="00814D92">
            <w:pPr>
              <w:spacing w:beforeLines="0" w:before="0" w:afterLines="0" w:after="0"/>
              <w:jc w:val="center"/>
              <w:rPr>
                <w:ins w:id="485" w:author="Anritsu" w:date="2024-08-21T01:53:00Z" w16du:dateUtc="2024-08-20T16:53:00Z"/>
                <w:rFonts w:ascii="Arial" w:eastAsiaTheme="minorEastAsia" w:hAnsi="Arial" w:cs="Arial"/>
                <w:sz w:val="18"/>
                <w:szCs w:val="18"/>
                <w:highlight w:val="yellow"/>
              </w:rPr>
            </w:pPr>
            <w:ins w:id="486" w:author="Anritsu" w:date="2024-08-21T01:53:00Z" w16du:dateUtc="2024-08-20T16:53:00Z">
              <w:r w:rsidRPr="00814D92">
                <w:rPr>
                  <w:rFonts w:ascii="Arial" w:eastAsiaTheme="minorEastAsia" w:hAnsi="Arial" w:cs="Arial" w:hint="eastAsia"/>
                  <w:sz w:val="18"/>
                  <w:szCs w:val="18"/>
                  <w:highlight w:val="yellow"/>
                </w:rPr>
                <w:t>Outer_Full</w:t>
              </w:r>
            </w:ins>
          </w:p>
        </w:tc>
        <w:tc>
          <w:tcPr>
            <w:tcW w:w="737" w:type="dxa"/>
            <w:vAlign w:val="center"/>
            <w:tcPrChange w:id="487" w:author="Anritsu" w:date="2024-08-21T01:54:00Z" w16du:dateUtc="2024-08-20T16:54:00Z">
              <w:tcPr>
                <w:tcW w:w="737" w:type="dxa"/>
                <w:vAlign w:val="center"/>
              </w:tcPr>
            </w:tcPrChange>
          </w:tcPr>
          <w:p w14:paraId="0DD8C0F1" w14:textId="68FF93A7" w:rsidR="00814D92" w:rsidRPr="00814D92" w:rsidRDefault="00814D92" w:rsidP="00814D92">
            <w:pPr>
              <w:spacing w:beforeLines="0" w:before="0" w:afterLines="0" w:after="0"/>
              <w:jc w:val="center"/>
              <w:rPr>
                <w:ins w:id="488" w:author="Anritsu" w:date="2024-08-21T01:53:00Z" w16du:dateUtc="2024-08-20T16:53:00Z"/>
                <w:rFonts w:asciiTheme="majorHAnsi" w:eastAsia="メイリオ" w:hAnsiTheme="majorHAnsi" w:cstheme="majorHAnsi"/>
                <w:color w:val="000000"/>
                <w:sz w:val="18"/>
                <w:szCs w:val="18"/>
                <w:highlight w:val="yellow"/>
              </w:rPr>
            </w:pPr>
            <w:ins w:id="489" w:author="Anritsu" w:date="2024-08-21T01:54:00Z" w16du:dateUtc="2024-08-20T16:54:00Z">
              <w:r w:rsidRPr="00814D92">
                <w:rPr>
                  <w:rFonts w:asciiTheme="majorHAnsi" w:hAnsiTheme="majorHAnsi" w:cstheme="majorHAnsi"/>
                  <w:sz w:val="18"/>
                  <w:szCs w:val="18"/>
                  <w:highlight w:val="yellow"/>
                </w:rPr>
                <w:t>2.81%</w:t>
              </w:r>
            </w:ins>
          </w:p>
        </w:tc>
        <w:tc>
          <w:tcPr>
            <w:tcW w:w="737" w:type="dxa"/>
            <w:vAlign w:val="center"/>
            <w:tcPrChange w:id="490" w:author="Anritsu" w:date="2024-08-21T01:54:00Z" w16du:dateUtc="2024-08-20T16:54:00Z">
              <w:tcPr>
                <w:tcW w:w="737" w:type="dxa"/>
                <w:vAlign w:val="center"/>
              </w:tcPr>
            </w:tcPrChange>
          </w:tcPr>
          <w:p w14:paraId="4F6E95F9" w14:textId="2FD06E2C" w:rsidR="00814D92" w:rsidRPr="00814D92" w:rsidRDefault="00814D92" w:rsidP="00814D92">
            <w:pPr>
              <w:spacing w:beforeLines="0" w:before="0" w:afterLines="0" w:after="0"/>
              <w:jc w:val="center"/>
              <w:rPr>
                <w:ins w:id="491" w:author="Anritsu" w:date="2024-08-21T01:53:00Z" w16du:dateUtc="2024-08-20T16:53:00Z"/>
                <w:rFonts w:asciiTheme="majorHAnsi" w:eastAsia="メイリオ" w:hAnsiTheme="majorHAnsi" w:cstheme="majorHAnsi"/>
                <w:color w:val="000000"/>
                <w:sz w:val="18"/>
                <w:szCs w:val="18"/>
                <w:highlight w:val="yellow"/>
              </w:rPr>
            </w:pPr>
            <w:ins w:id="492" w:author="Anritsu" w:date="2024-08-21T01:54:00Z" w16du:dateUtc="2024-08-20T16:54:00Z">
              <w:r w:rsidRPr="00814D92">
                <w:rPr>
                  <w:rFonts w:asciiTheme="majorHAnsi" w:hAnsiTheme="majorHAnsi" w:cstheme="majorHAnsi"/>
                  <w:sz w:val="18"/>
                  <w:szCs w:val="18"/>
                  <w:highlight w:val="yellow"/>
                </w:rPr>
                <w:t>3.97%</w:t>
              </w:r>
            </w:ins>
          </w:p>
        </w:tc>
        <w:tc>
          <w:tcPr>
            <w:tcW w:w="737" w:type="dxa"/>
            <w:vAlign w:val="center"/>
            <w:tcPrChange w:id="493" w:author="Anritsu" w:date="2024-08-21T01:54:00Z" w16du:dateUtc="2024-08-20T16:54:00Z">
              <w:tcPr>
                <w:tcW w:w="737" w:type="dxa"/>
                <w:vAlign w:val="center"/>
              </w:tcPr>
            </w:tcPrChange>
          </w:tcPr>
          <w:p w14:paraId="607C42AD" w14:textId="6A1F552A" w:rsidR="00814D92" w:rsidRPr="00814D92" w:rsidRDefault="00814D92" w:rsidP="00814D92">
            <w:pPr>
              <w:spacing w:beforeLines="0" w:before="0" w:afterLines="0" w:after="0"/>
              <w:jc w:val="center"/>
              <w:rPr>
                <w:ins w:id="494" w:author="Anritsu" w:date="2024-08-21T01:53:00Z" w16du:dateUtc="2024-08-20T16:53:00Z"/>
                <w:rFonts w:asciiTheme="majorHAnsi" w:eastAsia="メイリオ" w:hAnsiTheme="majorHAnsi" w:cstheme="majorHAnsi"/>
                <w:color w:val="000000"/>
                <w:sz w:val="18"/>
                <w:szCs w:val="18"/>
                <w:highlight w:val="yellow"/>
              </w:rPr>
            </w:pPr>
            <w:ins w:id="495" w:author="Anritsu" w:date="2024-08-21T01:54:00Z" w16du:dateUtc="2024-08-20T16:54:00Z">
              <w:r w:rsidRPr="00814D92">
                <w:rPr>
                  <w:rFonts w:asciiTheme="majorHAnsi" w:hAnsiTheme="majorHAnsi" w:cstheme="majorHAnsi"/>
                  <w:sz w:val="18"/>
                  <w:szCs w:val="18"/>
                  <w:highlight w:val="yellow"/>
                </w:rPr>
                <w:t>5.62%</w:t>
              </w:r>
            </w:ins>
          </w:p>
        </w:tc>
        <w:tc>
          <w:tcPr>
            <w:tcW w:w="737" w:type="dxa"/>
            <w:vAlign w:val="center"/>
            <w:tcPrChange w:id="496" w:author="Anritsu" w:date="2024-08-21T01:54:00Z" w16du:dateUtc="2024-08-20T16:54:00Z">
              <w:tcPr>
                <w:tcW w:w="737" w:type="dxa"/>
                <w:vAlign w:val="center"/>
              </w:tcPr>
            </w:tcPrChange>
          </w:tcPr>
          <w:p w14:paraId="14A0E387" w14:textId="4F131B87" w:rsidR="00814D92" w:rsidRPr="00814D92" w:rsidRDefault="00814D92" w:rsidP="00814D92">
            <w:pPr>
              <w:spacing w:beforeLines="0" w:before="0" w:afterLines="0" w:after="0"/>
              <w:jc w:val="center"/>
              <w:rPr>
                <w:ins w:id="497" w:author="Anritsu" w:date="2024-08-21T01:53:00Z" w16du:dateUtc="2024-08-20T16:53:00Z"/>
                <w:rFonts w:asciiTheme="majorHAnsi" w:eastAsia="メイリオ" w:hAnsiTheme="majorHAnsi" w:cstheme="majorHAnsi"/>
                <w:color w:val="000000"/>
                <w:sz w:val="18"/>
                <w:szCs w:val="18"/>
                <w:highlight w:val="yellow"/>
              </w:rPr>
            </w:pPr>
            <w:ins w:id="498" w:author="Anritsu" w:date="2024-08-21T01:54:00Z" w16du:dateUtc="2024-08-20T16:54:00Z">
              <w:r w:rsidRPr="00814D92">
                <w:rPr>
                  <w:rFonts w:asciiTheme="majorHAnsi" w:hAnsiTheme="majorHAnsi" w:cstheme="majorHAnsi"/>
                  <w:sz w:val="18"/>
                  <w:szCs w:val="18"/>
                  <w:highlight w:val="yellow"/>
                </w:rPr>
                <w:t>8.71%</w:t>
              </w:r>
            </w:ins>
          </w:p>
        </w:tc>
      </w:tr>
      <w:tr w:rsidR="00814D92" w:rsidRPr="00814D92" w14:paraId="123EC928" w14:textId="77777777" w:rsidTr="00814D92">
        <w:tblPrEx>
          <w:tblW w:w="7087" w:type="dxa"/>
          <w:jc w:val="center"/>
          <w:tblLayout w:type="fixed"/>
          <w:tblPrExChange w:id="499" w:author="Anritsu" w:date="2024-08-21T01:54:00Z" w16du:dateUtc="2024-08-20T16:54:00Z">
            <w:tblPrEx>
              <w:tblW w:w="7087" w:type="dxa"/>
              <w:jc w:val="center"/>
              <w:tblLayout w:type="fixed"/>
            </w:tblPrEx>
          </w:tblPrExChange>
        </w:tblPrEx>
        <w:trPr>
          <w:jc w:val="center"/>
          <w:ins w:id="500" w:author="Anritsu" w:date="2024-08-21T01:53:00Z" w16du:dateUtc="2024-08-20T16:53:00Z"/>
          <w:trPrChange w:id="501" w:author="Anritsu" w:date="2024-08-21T01:54:00Z" w16du:dateUtc="2024-08-20T16:54:00Z">
            <w:trPr>
              <w:jc w:val="center"/>
            </w:trPr>
          </w:trPrChange>
        </w:trPr>
        <w:tc>
          <w:tcPr>
            <w:tcW w:w="737" w:type="dxa"/>
            <w:vAlign w:val="center"/>
            <w:tcPrChange w:id="502" w:author="Anritsu" w:date="2024-08-21T01:54:00Z" w16du:dateUtc="2024-08-20T16:54:00Z">
              <w:tcPr>
                <w:tcW w:w="737" w:type="dxa"/>
                <w:vAlign w:val="center"/>
              </w:tcPr>
            </w:tcPrChange>
          </w:tcPr>
          <w:p w14:paraId="33009236" w14:textId="77777777" w:rsidR="00814D92" w:rsidRPr="00814D92" w:rsidRDefault="00814D92" w:rsidP="00814D92">
            <w:pPr>
              <w:spacing w:beforeLines="0" w:before="0" w:afterLines="0" w:after="0"/>
              <w:jc w:val="center"/>
              <w:rPr>
                <w:ins w:id="503" w:author="Anritsu" w:date="2024-08-21T01:53:00Z" w16du:dateUtc="2024-08-20T16:53:00Z"/>
                <w:rFonts w:ascii="Arial" w:eastAsiaTheme="minorEastAsia" w:hAnsi="Arial" w:cs="Arial"/>
                <w:sz w:val="18"/>
                <w:szCs w:val="18"/>
                <w:highlight w:val="yellow"/>
              </w:rPr>
            </w:pPr>
            <w:ins w:id="504" w:author="Anritsu" w:date="2024-08-21T01:53:00Z" w16du:dateUtc="2024-08-20T16:53:00Z">
              <w:r w:rsidRPr="00814D92">
                <w:rPr>
                  <w:rFonts w:ascii="Arial" w:eastAsiaTheme="minorEastAsia" w:hAnsi="Arial" w:cs="Arial" w:hint="eastAsia"/>
                  <w:sz w:val="18"/>
                  <w:szCs w:val="18"/>
                  <w:highlight w:val="yellow"/>
                </w:rPr>
                <w:t>13</w:t>
              </w:r>
            </w:ins>
          </w:p>
        </w:tc>
        <w:tc>
          <w:tcPr>
            <w:tcW w:w="2268" w:type="dxa"/>
            <w:shd w:val="clear" w:color="auto" w:fill="auto"/>
            <w:tcPrChange w:id="505" w:author="Anritsu" w:date="2024-08-21T01:54:00Z" w16du:dateUtc="2024-08-20T16:54:00Z">
              <w:tcPr>
                <w:tcW w:w="2268" w:type="dxa"/>
                <w:shd w:val="clear" w:color="auto" w:fill="auto"/>
              </w:tcPr>
            </w:tcPrChange>
          </w:tcPr>
          <w:p w14:paraId="37F5E547" w14:textId="77777777" w:rsidR="00814D92" w:rsidRPr="00814D92" w:rsidRDefault="00814D92" w:rsidP="00814D92">
            <w:pPr>
              <w:spacing w:beforeLines="0" w:before="0" w:afterLines="0" w:after="0"/>
              <w:jc w:val="center"/>
              <w:rPr>
                <w:ins w:id="506" w:author="Anritsu" w:date="2024-08-21T01:53:00Z" w16du:dateUtc="2024-08-20T16:53:00Z"/>
                <w:rFonts w:ascii="Arial" w:eastAsiaTheme="minorEastAsia" w:hAnsi="Arial" w:cs="Arial"/>
                <w:sz w:val="18"/>
                <w:szCs w:val="18"/>
                <w:highlight w:val="yellow"/>
              </w:rPr>
            </w:pPr>
            <w:ins w:id="507" w:author="Anritsu" w:date="2024-08-21T01:53:00Z" w16du:dateUtc="2024-08-20T16:53:00Z">
              <w:r w:rsidRPr="00814D92">
                <w:rPr>
                  <w:rFonts w:ascii="Arial" w:eastAsiaTheme="minorEastAsia" w:hAnsi="Arial" w:cs="Arial" w:hint="eastAsia"/>
                  <w:sz w:val="18"/>
                  <w:szCs w:val="18"/>
                  <w:highlight w:val="yellow"/>
                </w:rPr>
                <w:t>CP-OFDM 64 QAM</w:t>
              </w:r>
            </w:ins>
          </w:p>
        </w:tc>
        <w:tc>
          <w:tcPr>
            <w:tcW w:w="1134" w:type="dxa"/>
            <w:vAlign w:val="center"/>
            <w:tcPrChange w:id="508" w:author="Anritsu" w:date="2024-08-21T01:54:00Z" w16du:dateUtc="2024-08-20T16:54:00Z">
              <w:tcPr>
                <w:tcW w:w="1134" w:type="dxa"/>
                <w:vAlign w:val="center"/>
              </w:tcPr>
            </w:tcPrChange>
          </w:tcPr>
          <w:p w14:paraId="6F69AF74" w14:textId="77777777" w:rsidR="00814D92" w:rsidRPr="00814D92" w:rsidRDefault="00814D92" w:rsidP="00814D92">
            <w:pPr>
              <w:spacing w:beforeLines="0" w:before="0" w:afterLines="0" w:after="0"/>
              <w:jc w:val="center"/>
              <w:rPr>
                <w:ins w:id="509" w:author="Anritsu" w:date="2024-08-21T01:53:00Z" w16du:dateUtc="2024-08-20T16:53:00Z"/>
                <w:rFonts w:ascii="Arial" w:eastAsiaTheme="minorEastAsia" w:hAnsi="Arial" w:cs="Arial"/>
                <w:sz w:val="18"/>
                <w:szCs w:val="18"/>
                <w:highlight w:val="yellow"/>
              </w:rPr>
            </w:pPr>
            <w:ins w:id="510" w:author="Anritsu" w:date="2024-08-21T01:53:00Z" w16du:dateUtc="2024-08-20T16:53:00Z">
              <w:r w:rsidRPr="00814D92">
                <w:rPr>
                  <w:rFonts w:ascii="Arial" w:eastAsiaTheme="minorEastAsia" w:hAnsi="Arial" w:cs="Arial" w:hint="eastAsia"/>
                  <w:sz w:val="18"/>
                  <w:szCs w:val="18"/>
                  <w:highlight w:val="yellow"/>
                </w:rPr>
                <w:t>Inner_Full</w:t>
              </w:r>
            </w:ins>
          </w:p>
        </w:tc>
        <w:tc>
          <w:tcPr>
            <w:tcW w:w="737" w:type="dxa"/>
            <w:vAlign w:val="center"/>
            <w:tcPrChange w:id="511" w:author="Anritsu" w:date="2024-08-21T01:54:00Z" w16du:dateUtc="2024-08-20T16:54:00Z">
              <w:tcPr>
                <w:tcW w:w="737" w:type="dxa"/>
                <w:vAlign w:val="center"/>
              </w:tcPr>
            </w:tcPrChange>
          </w:tcPr>
          <w:p w14:paraId="28F23A64" w14:textId="2B13D9C5" w:rsidR="00814D92" w:rsidRPr="00814D92" w:rsidRDefault="00814D92" w:rsidP="00814D92">
            <w:pPr>
              <w:spacing w:beforeLines="0" w:before="0" w:afterLines="0" w:after="0"/>
              <w:jc w:val="center"/>
              <w:rPr>
                <w:ins w:id="512" w:author="Anritsu" w:date="2024-08-21T01:53:00Z" w16du:dateUtc="2024-08-20T16:53:00Z"/>
                <w:rFonts w:asciiTheme="majorHAnsi" w:eastAsia="メイリオ" w:hAnsiTheme="majorHAnsi" w:cstheme="majorHAnsi"/>
                <w:color w:val="000000"/>
                <w:sz w:val="18"/>
                <w:szCs w:val="18"/>
                <w:highlight w:val="yellow"/>
              </w:rPr>
            </w:pPr>
            <w:ins w:id="513" w:author="Anritsu" w:date="2024-08-21T01:54:00Z" w16du:dateUtc="2024-08-20T16:54:00Z">
              <w:r w:rsidRPr="00814D92">
                <w:rPr>
                  <w:rFonts w:asciiTheme="majorHAnsi" w:hAnsiTheme="majorHAnsi" w:cstheme="majorHAnsi"/>
                  <w:sz w:val="18"/>
                  <w:szCs w:val="18"/>
                  <w:highlight w:val="yellow"/>
                </w:rPr>
                <w:t>3.23%</w:t>
              </w:r>
            </w:ins>
          </w:p>
        </w:tc>
        <w:tc>
          <w:tcPr>
            <w:tcW w:w="737" w:type="dxa"/>
            <w:vAlign w:val="center"/>
            <w:tcPrChange w:id="514" w:author="Anritsu" w:date="2024-08-21T01:54:00Z" w16du:dateUtc="2024-08-20T16:54:00Z">
              <w:tcPr>
                <w:tcW w:w="737" w:type="dxa"/>
                <w:vAlign w:val="center"/>
              </w:tcPr>
            </w:tcPrChange>
          </w:tcPr>
          <w:p w14:paraId="6FB6D5CF" w14:textId="3396183C" w:rsidR="00814D92" w:rsidRPr="00814D92" w:rsidRDefault="00814D92" w:rsidP="00814D92">
            <w:pPr>
              <w:spacing w:beforeLines="0" w:before="0" w:afterLines="0" w:after="0"/>
              <w:jc w:val="center"/>
              <w:rPr>
                <w:ins w:id="515" w:author="Anritsu" w:date="2024-08-21T01:53:00Z" w16du:dateUtc="2024-08-20T16:53:00Z"/>
                <w:rFonts w:asciiTheme="majorHAnsi" w:eastAsia="メイリオ" w:hAnsiTheme="majorHAnsi" w:cstheme="majorHAnsi"/>
                <w:color w:val="000000"/>
                <w:sz w:val="18"/>
                <w:szCs w:val="18"/>
                <w:highlight w:val="yellow"/>
              </w:rPr>
            </w:pPr>
            <w:ins w:id="516" w:author="Anritsu" w:date="2024-08-21T01:54:00Z" w16du:dateUtc="2024-08-20T16:54:00Z">
              <w:r w:rsidRPr="00814D92">
                <w:rPr>
                  <w:rFonts w:asciiTheme="majorHAnsi" w:hAnsiTheme="majorHAnsi" w:cstheme="majorHAnsi"/>
                  <w:sz w:val="18"/>
                  <w:szCs w:val="18"/>
                  <w:highlight w:val="yellow"/>
                </w:rPr>
                <w:t>4.56%</w:t>
              </w:r>
            </w:ins>
          </w:p>
        </w:tc>
        <w:tc>
          <w:tcPr>
            <w:tcW w:w="737" w:type="dxa"/>
            <w:vAlign w:val="center"/>
            <w:tcPrChange w:id="517" w:author="Anritsu" w:date="2024-08-21T01:54:00Z" w16du:dateUtc="2024-08-20T16:54:00Z">
              <w:tcPr>
                <w:tcW w:w="737" w:type="dxa"/>
                <w:vAlign w:val="center"/>
              </w:tcPr>
            </w:tcPrChange>
          </w:tcPr>
          <w:p w14:paraId="54354AFA" w14:textId="202C7C15" w:rsidR="00814D92" w:rsidRPr="00814D92" w:rsidRDefault="00814D92" w:rsidP="00814D92">
            <w:pPr>
              <w:spacing w:beforeLines="0" w:before="0" w:afterLines="0" w:after="0"/>
              <w:jc w:val="center"/>
              <w:rPr>
                <w:ins w:id="518" w:author="Anritsu" w:date="2024-08-21T01:53:00Z" w16du:dateUtc="2024-08-20T16:53:00Z"/>
                <w:rFonts w:asciiTheme="majorHAnsi" w:eastAsia="メイリオ" w:hAnsiTheme="majorHAnsi" w:cstheme="majorHAnsi"/>
                <w:color w:val="000000"/>
                <w:sz w:val="18"/>
                <w:szCs w:val="18"/>
                <w:highlight w:val="yellow"/>
              </w:rPr>
            </w:pPr>
            <w:ins w:id="519" w:author="Anritsu" w:date="2024-08-21T01:54:00Z" w16du:dateUtc="2024-08-20T16:54:00Z">
              <w:r w:rsidRPr="00814D92">
                <w:rPr>
                  <w:rFonts w:asciiTheme="majorHAnsi" w:hAnsiTheme="majorHAnsi" w:cstheme="majorHAnsi"/>
                  <w:sz w:val="18"/>
                  <w:szCs w:val="18"/>
                  <w:highlight w:val="yellow"/>
                </w:rPr>
                <w:t>6.45%</w:t>
              </w:r>
            </w:ins>
          </w:p>
        </w:tc>
        <w:tc>
          <w:tcPr>
            <w:tcW w:w="737" w:type="dxa"/>
            <w:vAlign w:val="center"/>
            <w:tcPrChange w:id="520" w:author="Anritsu" w:date="2024-08-21T01:54:00Z" w16du:dateUtc="2024-08-20T16:54:00Z">
              <w:tcPr>
                <w:tcW w:w="737" w:type="dxa"/>
                <w:vAlign w:val="center"/>
              </w:tcPr>
            </w:tcPrChange>
          </w:tcPr>
          <w:p w14:paraId="274EB9E8" w14:textId="65A0F3A4" w:rsidR="00814D92" w:rsidRPr="00814D92" w:rsidRDefault="00814D92" w:rsidP="00814D92">
            <w:pPr>
              <w:spacing w:beforeLines="0" w:before="0" w:afterLines="0" w:after="0"/>
              <w:jc w:val="center"/>
              <w:rPr>
                <w:ins w:id="521" w:author="Anritsu" w:date="2024-08-21T01:53:00Z" w16du:dateUtc="2024-08-20T16:53:00Z"/>
                <w:rFonts w:asciiTheme="majorHAnsi" w:eastAsia="メイリオ" w:hAnsiTheme="majorHAnsi" w:cstheme="majorHAnsi"/>
                <w:color w:val="000000"/>
                <w:sz w:val="18"/>
                <w:szCs w:val="18"/>
                <w:highlight w:val="yellow"/>
              </w:rPr>
            </w:pPr>
            <w:ins w:id="522" w:author="Anritsu" w:date="2024-08-21T01:54:00Z" w16du:dateUtc="2024-08-20T16:54:00Z">
              <w:r w:rsidRPr="00814D92">
                <w:rPr>
                  <w:rFonts w:asciiTheme="majorHAnsi" w:hAnsiTheme="majorHAnsi" w:cstheme="majorHAnsi"/>
                  <w:sz w:val="18"/>
                  <w:szCs w:val="18"/>
                  <w:highlight w:val="yellow"/>
                </w:rPr>
                <w:t>9.91%</w:t>
              </w:r>
            </w:ins>
          </w:p>
        </w:tc>
      </w:tr>
      <w:tr w:rsidR="00814D92" w:rsidRPr="005456B1" w14:paraId="68334FE2" w14:textId="77777777" w:rsidTr="00814D92">
        <w:tblPrEx>
          <w:tblW w:w="7087" w:type="dxa"/>
          <w:jc w:val="center"/>
          <w:tblLayout w:type="fixed"/>
          <w:tblPrExChange w:id="523" w:author="Anritsu" w:date="2024-08-21T01:54:00Z" w16du:dateUtc="2024-08-20T16:54:00Z">
            <w:tblPrEx>
              <w:tblW w:w="7087" w:type="dxa"/>
              <w:jc w:val="center"/>
              <w:tblLayout w:type="fixed"/>
            </w:tblPrEx>
          </w:tblPrExChange>
        </w:tblPrEx>
        <w:trPr>
          <w:jc w:val="center"/>
          <w:ins w:id="524" w:author="Anritsu" w:date="2024-08-21T01:53:00Z" w16du:dateUtc="2024-08-20T16:53:00Z"/>
          <w:trPrChange w:id="525" w:author="Anritsu" w:date="2024-08-21T01:54:00Z" w16du:dateUtc="2024-08-20T16:54:00Z">
            <w:trPr>
              <w:jc w:val="center"/>
            </w:trPr>
          </w:trPrChange>
        </w:trPr>
        <w:tc>
          <w:tcPr>
            <w:tcW w:w="737" w:type="dxa"/>
            <w:vAlign w:val="center"/>
            <w:tcPrChange w:id="526" w:author="Anritsu" w:date="2024-08-21T01:54:00Z" w16du:dateUtc="2024-08-20T16:54:00Z">
              <w:tcPr>
                <w:tcW w:w="737" w:type="dxa"/>
                <w:vAlign w:val="center"/>
              </w:tcPr>
            </w:tcPrChange>
          </w:tcPr>
          <w:p w14:paraId="0DB7CF23" w14:textId="77777777" w:rsidR="00814D92" w:rsidRPr="00814D92" w:rsidRDefault="00814D92" w:rsidP="00814D92">
            <w:pPr>
              <w:spacing w:beforeLines="0" w:before="0" w:afterLines="0" w:after="0"/>
              <w:jc w:val="center"/>
              <w:rPr>
                <w:ins w:id="527" w:author="Anritsu" w:date="2024-08-21T01:53:00Z" w16du:dateUtc="2024-08-20T16:53:00Z"/>
                <w:rFonts w:ascii="Arial" w:eastAsiaTheme="minorEastAsia" w:hAnsi="Arial" w:cs="Arial"/>
                <w:sz w:val="18"/>
                <w:szCs w:val="18"/>
                <w:highlight w:val="yellow"/>
              </w:rPr>
            </w:pPr>
            <w:ins w:id="528" w:author="Anritsu" w:date="2024-08-21T01:53:00Z" w16du:dateUtc="2024-08-20T16:53:00Z">
              <w:r w:rsidRPr="00814D92">
                <w:rPr>
                  <w:rFonts w:ascii="Arial" w:eastAsiaTheme="minorEastAsia" w:hAnsi="Arial" w:cs="Arial" w:hint="eastAsia"/>
                  <w:sz w:val="18"/>
                  <w:szCs w:val="18"/>
                  <w:highlight w:val="yellow"/>
                </w:rPr>
                <w:t>14</w:t>
              </w:r>
            </w:ins>
          </w:p>
        </w:tc>
        <w:tc>
          <w:tcPr>
            <w:tcW w:w="2268" w:type="dxa"/>
            <w:shd w:val="clear" w:color="auto" w:fill="auto"/>
            <w:vAlign w:val="center"/>
            <w:tcPrChange w:id="529" w:author="Anritsu" w:date="2024-08-21T01:54:00Z" w16du:dateUtc="2024-08-20T16:54:00Z">
              <w:tcPr>
                <w:tcW w:w="2268" w:type="dxa"/>
                <w:shd w:val="clear" w:color="auto" w:fill="auto"/>
                <w:vAlign w:val="center"/>
              </w:tcPr>
            </w:tcPrChange>
          </w:tcPr>
          <w:p w14:paraId="5F922FC1" w14:textId="77777777" w:rsidR="00814D92" w:rsidRPr="00814D92" w:rsidRDefault="00814D92" w:rsidP="00814D92">
            <w:pPr>
              <w:spacing w:beforeLines="0" w:before="0" w:afterLines="0" w:after="0"/>
              <w:jc w:val="center"/>
              <w:rPr>
                <w:ins w:id="530" w:author="Anritsu" w:date="2024-08-21T01:53:00Z" w16du:dateUtc="2024-08-20T16:53:00Z"/>
                <w:rFonts w:ascii="Arial" w:eastAsiaTheme="minorEastAsia" w:hAnsi="Arial" w:cs="Arial"/>
                <w:sz w:val="18"/>
                <w:szCs w:val="18"/>
                <w:highlight w:val="yellow"/>
              </w:rPr>
            </w:pPr>
            <w:ins w:id="531" w:author="Anritsu" w:date="2024-08-21T01:53:00Z" w16du:dateUtc="2024-08-20T16:53:00Z">
              <w:r w:rsidRPr="00814D92">
                <w:rPr>
                  <w:rFonts w:ascii="Arial" w:eastAsiaTheme="minorEastAsia" w:hAnsi="Arial" w:cs="Arial" w:hint="eastAsia"/>
                  <w:sz w:val="18"/>
                  <w:szCs w:val="18"/>
                  <w:highlight w:val="yellow"/>
                </w:rPr>
                <w:t>CP-OFDM 64 QAM</w:t>
              </w:r>
            </w:ins>
          </w:p>
        </w:tc>
        <w:tc>
          <w:tcPr>
            <w:tcW w:w="1134" w:type="dxa"/>
            <w:vAlign w:val="center"/>
            <w:tcPrChange w:id="532" w:author="Anritsu" w:date="2024-08-21T01:54:00Z" w16du:dateUtc="2024-08-20T16:54:00Z">
              <w:tcPr>
                <w:tcW w:w="1134" w:type="dxa"/>
                <w:vAlign w:val="center"/>
              </w:tcPr>
            </w:tcPrChange>
          </w:tcPr>
          <w:p w14:paraId="063EE83E" w14:textId="77777777" w:rsidR="00814D92" w:rsidRDefault="00814D92" w:rsidP="00814D92">
            <w:pPr>
              <w:spacing w:beforeLines="0" w:before="0" w:afterLines="0" w:after="0"/>
              <w:jc w:val="center"/>
              <w:rPr>
                <w:ins w:id="533" w:author="Anritsu" w:date="2024-08-21T01:53:00Z" w16du:dateUtc="2024-08-20T16:53:00Z"/>
                <w:rFonts w:ascii="Arial" w:eastAsiaTheme="minorEastAsia" w:hAnsi="Arial" w:cs="Arial"/>
                <w:sz w:val="18"/>
                <w:szCs w:val="18"/>
              </w:rPr>
            </w:pPr>
            <w:ins w:id="534" w:author="Anritsu" w:date="2024-08-21T01:53:00Z" w16du:dateUtc="2024-08-20T16:53:00Z">
              <w:r w:rsidRPr="00814D92">
                <w:rPr>
                  <w:rFonts w:ascii="Arial" w:eastAsiaTheme="minorEastAsia" w:hAnsi="Arial" w:cs="Arial" w:hint="eastAsia"/>
                  <w:sz w:val="18"/>
                  <w:szCs w:val="18"/>
                  <w:highlight w:val="yellow"/>
                </w:rPr>
                <w:t>Outer_Full</w:t>
              </w:r>
            </w:ins>
          </w:p>
        </w:tc>
        <w:tc>
          <w:tcPr>
            <w:tcW w:w="737" w:type="dxa"/>
            <w:vAlign w:val="center"/>
            <w:tcPrChange w:id="535" w:author="Anritsu" w:date="2024-08-21T01:54:00Z" w16du:dateUtc="2024-08-20T16:54:00Z">
              <w:tcPr>
                <w:tcW w:w="737" w:type="dxa"/>
                <w:vAlign w:val="center"/>
              </w:tcPr>
            </w:tcPrChange>
          </w:tcPr>
          <w:p w14:paraId="6D6513E3" w14:textId="6AAFB564" w:rsidR="00814D92" w:rsidRPr="00814D92" w:rsidRDefault="00814D92" w:rsidP="00814D92">
            <w:pPr>
              <w:spacing w:beforeLines="0" w:before="0" w:afterLines="0" w:after="0"/>
              <w:jc w:val="center"/>
              <w:rPr>
                <w:ins w:id="536" w:author="Anritsu" w:date="2024-08-21T01:53:00Z" w16du:dateUtc="2024-08-20T16:53:00Z"/>
                <w:rFonts w:asciiTheme="majorHAnsi" w:eastAsia="メイリオ" w:hAnsiTheme="majorHAnsi" w:cstheme="majorHAnsi"/>
                <w:color w:val="000000"/>
                <w:sz w:val="18"/>
                <w:szCs w:val="18"/>
                <w:highlight w:val="yellow"/>
              </w:rPr>
            </w:pPr>
            <w:ins w:id="537" w:author="Anritsu" w:date="2024-08-21T01:54:00Z" w16du:dateUtc="2024-08-20T16:54:00Z">
              <w:r w:rsidRPr="00814D92">
                <w:rPr>
                  <w:rFonts w:asciiTheme="majorHAnsi" w:hAnsiTheme="majorHAnsi" w:cstheme="majorHAnsi"/>
                  <w:sz w:val="18"/>
                  <w:szCs w:val="18"/>
                  <w:highlight w:val="yellow"/>
                </w:rPr>
                <w:t>3.23%</w:t>
              </w:r>
            </w:ins>
          </w:p>
        </w:tc>
        <w:tc>
          <w:tcPr>
            <w:tcW w:w="737" w:type="dxa"/>
            <w:vAlign w:val="center"/>
            <w:tcPrChange w:id="538" w:author="Anritsu" w:date="2024-08-21T01:54:00Z" w16du:dateUtc="2024-08-20T16:54:00Z">
              <w:tcPr>
                <w:tcW w:w="737" w:type="dxa"/>
                <w:vAlign w:val="center"/>
              </w:tcPr>
            </w:tcPrChange>
          </w:tcPr>
          <w:p w14:paraId="59B8CA9F" w14:textId="71CE9CDC" w:rsidR="00814D92" w:rsidRPr="00814D92" w:rsidRDefault="00814D92" w:rsidP="00814D92">
            <w:pPr>
              <w:spacing w:beforeLines="0" w:before="0" w:afterLines="0" w:after="0"/>
              <w:jc w:val="center"/>
              <w:rPr>
                <w:ins w:id="539" w:author="Anritsu" w:date="2024-08-21T01:53:00Z" w16du:dateUtc="2024-08-20T16:53:00Z"/>
                <w:rFonts w:asciiTheme="majorHAnsi" w:eastAsia="メイリオ" w:hAnsiTheme="majorHAnsi" w:cstheme="majorHAnsi"/>
                <w:color w:val="000000"/>
                <w:sz w:val="18"/>
                <w:szCs w:val="18"/>
                <w:highlight w:val="yellow"/>
              </w:rPr>
            </w:pPr>
            <w:ins w:id="540" w:author="Anritsu" w:date="2024-08-21T01:54:00Z" w16du:dateUtc="2024-08-20T16:54:00Z">
              <w:r w:rsidRPr="00814D92">
                <w:rPr>
                  <w:rFonts w:asciiTheme="majorHAnsi" w:hAnsiTheme="majorHAnsi" w:cstheme="majorHAnsi"/>
                  <w:sz w:val="18"/>
                  <w:szCs w:val="18"/>
                  <w:highlight w:val="yellow"/>
                </w:rPr>
                <w:t>4.56%</w:t>
              </w:r>
            </w:ins>
          </w:p>
        </w:tc>
        <w:tc>
          <w:tcPr>
            <w:tcW w:w="737" w:type="dxa"/>
            <w:vAlign w:val="center"/>
            <w:tcPrChange w:id="541" w:author="Anritsu" w:date="2024-08-21T01:54:00Z" w16du:dateUtc="2024-08-20T16:54:00Z">
              <w:tcPr>
                <w:tcW w:w="737" w:type="dxa"/>
                <w:vAlign w:val="center"/>
              </w:tcPr>
            </w:tcPrChange>
          </w:tcPr>
          <w:p w14:paraId="214229FA" w14:textId="1E649477" w:rsidR="00814D92" w:rsidRPr="00814D92" w:rsidRDefault="00814D92" w:rsidP="00814D92">
            <w:pPr>
              <w:spacing w:beforeLines="0" w:before="0" w:afterLines="0" w:after="0"/>
              <w:jc w:val="center"/>
              <w:rPr>
                <w:ins w:id="542" w:author="Anritsu" w:date="2024-08-21T01:53:00Z" w16du:dateUtc="2024-08-20T16:53:00Z"/>
                <w:rFonts w:asciiTheme="majorHAnsi" w:eastAsia="メイリオ" w:hAnsiTheme="majorHAnsi" w:cstheme="majorHAnsi"/>
                <w:color w:val="000000"/>
                <w:sz w:val="18"/>
                <w:szCs w:val="18"/>
                <w:highlight w:val="yellow"/>
              </w:rPr>
            </w:pPr>
            <w:ins w:id="543" w:author="Anritsu" w:date="2024-08-21T01:54:00Z" w16du:dateUtc="2024-08-20T16:54:00Z">
              <w:r w:rsidRPr="00814D92">
                <w:rPr>
                  <w:rFonts w:asciiTheme="majorHAnsi" w:hAnsiTheme="majorHAnsi" w:cstheme="majorHAnsi"/>
                  <w:sz w:val="18"/>
                  <w:szCs w:val="18"/>
                  <w:highlight w:val="yellow"/>
                </w:rPr>
                <w:t>6.45%</w:t>
              </w:r>
            </w:ins>
          </w:p>
        </w:tc>
        <w:tc>
          <w:tcPr>
            <w:tcW w:w="737" w:type="dxa"/>
            <w:vAlign w:val="center"/>
            <w:tcPrChange w:id="544" w:author="Anritsu" w:date="2024-08-21T01:54:00Z" w16du:dateUtc="2024-08-20T16:54:00Z">
              <w:tcPr>
                <w:tcW w:w="737" w:type="dxa"/>
                <w:vAlign w:val="center"/>
              </w:tcPr>
            </w:tcPrChange>
          </w:tcPr>
          <w:p w14:paraId="4399392D" w14:textId="13A06C7B" w:rsidR="00814D92" w:rsidRPr="00814D92" w:rsidRDefault="00814D92" w:rsidP="00814D92">
            <w:pPr>
              <w:spacing w:beforeLines="0" w:before="0" w:afterLines="0" w:after="0"/>
              <w:jc w:val="center"/>
              <w:rPr>
                <w:ins w:id="545" w:author="Anritsu" w:date="2024-08-21T01:53:00Z" w16du:dateUtc="2024-08-20T16:53:00Z"/>
                <w:rFonts w:asciiTheme="majorHAnsi" w:eastAsia="メイリオ" w:hAnsiTheme="majorHAnsi" w:cstheme="majorHAnsi"/>
                <w:color w:val="000000"/>
                <w:sz w:val="18"/>
                <w:szCs w:val="18"/>
                <w:highlight w:val="yellow"/>
              </w:rPr>
            </w:pPr>
            <w:ins w:id="546" w:author="Anritsu" w:date="2024-08-21T01:54:00Z" w16du:dateUtc="2024-08-20T16:54:00Z">
              <w:r w:rsidRPr="00814D92">
                <w:rPr>
                  <w:rFonts w:asciiTheme="majorHAnsi" w:hAnsiTheme="majorHAnsi" w:cstheme="majorHAnsi"/>
                  <w:sz w:val="18"/>
                  <w:szCs w:val="18"/>
                  <w:highlight w:val="yellow"/>
                </w:rPr>
                <w:t>9.91%</w:t>
              </w:r>
            </w:ins>
          </w:p>
        </w:tc>
      </w:tr>
    </w:tbl>
    <w:p w14:paraId="2D6EA531" w14:textId="5F5697AF" w:rsidR="000E0E20" w:rsidRPr="0029298C" w:rsidRDefault="000E0E20" w:rsidP="000E0E20">
      <w:pPr>
        <w:pStyle w:val="af3"/>
        <w:rPr>
          <w:rFonts w:eastAsiaTheme="minorEastAsia"/>
        </w:rPr>
      </w:pPr>
      <w:r>
        <w:t xml:space="preserve">Proposal </w:t>
      </w:r>
      <w:r w:rsidR="00881039">
        <w:fldChar w:fldCharType="begin"/>
      </w:r>
      <w:r w:rsidR="00881039">
        <w:instrText xml:space="preserve"> SEQ Proposal \* ARABIC </w:instrText>
      </w:r>
      <w:r w:rsidR="00881039">
        <w:fldChar w:fldCharType="separate"/>
      </w:r>
      <w:r>
        <w:rPr>
          <w:noProof/>
        </w:rPr>
        <w:t>1</w:t>
      </w:r>
      <w:r w:rsidR="00881039">
        <w:rPr>
          <w:noProof/>
        </w:rPr>
        <w:fldChar w:fldCharType="end"/>
      </w:r>
      <w:r>
        <w:rPr>
          <w:rFonts w:eastAsiaTheme="minorEastAsia" w:hint="eastAsia"/>
        </w:rPr>
        <w:t xml:space="preserve">: Adopt </w:t>
      </w:r>
      <w:r>
        <w:rPr>
          <w:rFonts w:eastAsiaTheme="minorEastAsia"/>
        </w:rPr>
        <w:fldChar w:fldCharType="begin"/>
      </w:r>
      <w:r>
        <w:rPr>
          <w:rFonts w:eastAsiaTheme="minorEastAsia"/>
        </w:rPr>
        <w:instrText xml:space="preserve"> </w:instrText>
      </w:r>
      <w:r>
        <w:rPr>
          <w:rFonts w:eastAsiaTheme="minorEastAsia" w:hint="eastAsia"/>
        </w:rPr>
        <w:instrText>REF _Ref173251548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2</w:t>
      </w:r>
      <w:r>
        <w:rPr>
          <w:rFonts w:eastAsiaTheme="minorEastAsia"/>
        </w:rPr>
        <w:fldChar w:fldCharType="end"/>
      </w:r>
      <w:r>
        <w:rPr>
          <w:rFonts w:eastAsiaTheme="minorEastAsia" w:hint="eastAsia"/>
        </w:rPr>
        <w:t xml:space="preserve"> as MTSU of EVM for PC5 FR2a.</w:t>
      </w:r>
      <w:bookmarkEnd w:id="188"/>
    </w:p>
    <w:p w14:paraId="48D07765" w14:textId="77777777" w:rsidR="00142066" w:rsidRPr="000E0E20" w:rsidRDefault="00142066" w:rsidP="00142066">
      <w:pPr>
        <w:spacing w:before="120" w:after="120"/>
        <w:rPr>
          <w:rFonts w:eastAsiaTheme="minorEastAsia"/>
        </w:rPr>
      </w:pPr>
    </w:p>
    <w:p w14:paraId="118A0708" w14:textId="4A70AC2B" w:rsidR="008C2D94" w:rsidRDefault="007B4B44" w:rsidP="000E0E20">
      <w:pPr>
        <w:spacing w:before="120" w:after="120"/>
        <w:rPr>
          <w:rFonts w:eastAsiaTheme="minorEastAsia"/>
        </w:rPr>
      </w:pPr>
      <w:r>
        <w:rPr>
          <w:rFonts w:eastAsiaTheme="minorEastAsia" w:hint="eastAsia"/>
        </w:rPr>
        <w:t>The above EVM MU is expressed as RSS of EVM due to available SNR and additional TE EVM MU</w:t>
      </w:r>
      <w:r w:rsidR="000E0E20">
        <w:rPr>
          <w:rFonts w:eastAsiaTheme="minorEastAsia" w:hint="eastAsia"/>
        </w:rPr>
        <w:t>, and these MU elements are shown in the following tables.</w:t>
      </w:r>
      <w:r w:rsidR="00142066">
        <w:rPr>
          <w:rFonts w:eastAsiaTheme="minorEastAsia" w:hint="eastAsia"/>
        </w:rPr>
        <w:t xml:space="preserve"> </w:t>
      </w:r>
      <w:r w:rsidR="002C3193">
        <w:rPr>
          <w:rFonts w:eastAsiaTheme="minorEastAsia" w:hint="eastAsia"/>
        </w:rPr>
        <w:t xml:space="preserve">Note that </w:t>
      </w:r>
      <w:r w:rsidR="00142066">
        <w:rPr>
          <w:rFonts w:eastAsiaTheme="minorEastAsia" w:hint="eastAsia"/>
        </w:rPr>
        <w:t xml:space="preserve">it assumes polarization mismatch of -3 dB and TE noise floor of </w:t>
      </w:r>
      <w:r w:rsidR="002C3193">
        <w:rPr>
          <w:rFonts w:eastAsiaTheme="minorEastAsia" w:hint="eastAsia"/>
        </w:rPr>
        <w:t>-10.6 dBm/400 MHz.</w:t>
      </w:r>
    </w:p>
    <w:p w14:paraId="73FA5456" w14:textId="2DF7118E" w:rsidR="008C2D94" w:rsidRPr="00321E54" w:rsidRDefault="008C2D94" w:rsidP="008C2D94">
      <w:pPr>
        <w:pStyle w:val="af3"/>
        <w:jc w:val="center"/>
        <w:rPr>
          <w:rFonts w:eastAsiaTheme="minorEastAsia"/>
        </w:rPr>
      </w:pPr>
      <w:r w:rsidRPr="008C6C0C">
        <w:t xml:space="preserve">Table </w:t>
      </w:r>
      <w:r w:rsidR="00881039">
        <w:fldChar w:fldCharType="begin"/>
      </w:r>
      <w:r w:rsidR="00881039">
        <w:instrText xml:space="preserve"> SEQ Table \* ARABIC </w:instrText>
      </w:r>
      <w:r w:rsidR="00881039">
        <w:fldChar w:fldCharType="separate"/>
      </w:r>
      <w:r w:rsidR="009B66CC">
        <w:rPr>
          <w:noProof/>
        </w:rPr>
        <w:t>3</w:t>
      </w:r>
      <w:r w:rsidR="00881039">
        <w:rPr>
          <w:noProof/>
        </w:rPr>
        <w:fldChar w:fldCharType="end"/>
      </w:r>
      <w:r w:rsidRPr="008C6C0C">
        <w:t xml:space="preserve"> </w:t>
      </w:r>
      <w:r w:rsidR="00292133">
        <w:rPr>
          <w:rFonts w:eastAsiaTheme="minorEastAsia" w:hint="eastAsia"/>
        </w:rPr>
        <w:t>EVM due to a</w:t>
      </w:r>
      <w:r w:rsidR="00321E54">
        <w:rPr>
          <w:rFonts w:eastAsiaTheme="minorEastAsia" w:hint="eastAsia"/>
        </w:rPr>
        <w:t>vailable SNR for PC5 FR2a</w:t>
      </w:r>
    </w:p>
    <w:tbl>
      <w:tblPr>
        <w:tblStyle w:val="aff5"/>
        <w:tblW w:w="10035" w:type="dxa"/>
        <w:jc w:val="center"/>
        <w:tblLayout w:type="fixed"/>
        <w:tblLook w:val="04A0" w:firstRow="1" w:lastRow="0" w:firstColumn="1" w:lastColumn="0" w:noHBand="0" w:noVBand="1"/>
      </w:tblPr>
      <w:tblGrid>
        <w:gridCol w:w="737"/>
        <w:gridCol w:w="2268"/>
        <w:gridCol w:w="1134"/>
        <w:gridCol w:w="737"/>
        <w:gridCol w:w="737"/>
        <w:gridCol w:w="737"/>
        <w:gridCol w:w="737"/>
        <w:gridCol w:w="737"/>
        <w:gridCol w:w="737"/>
        <w:gridCol w:w="737"/>
        <w:gridCol w:w="737"/>
      </w:tblGrid>
      <w:tr w:rsidR="005A201F" w:rsidRPr="007D7071" w14:paraId="32401352" w14:textId="57015AB8" w:rsidTr="00BA1951">
        <w:trPr>
          <w:trHeight w:val="312"/>
          <w:jc w:val="center"/>
        </w:trPr>
        <w:tc>
          <w:tcPr>
            <w:tcW w:w="4139" w:type="dxa"/>
            <w:gridSpan w:val="3"/>
            <w:vAlign w:val="center"/>
          </w:tcPr>
          <w:p w14:paraId="3BA607BF" w14:textId="0BC91A71" w:rsidR="005A201F" w:rsidRDefault="005A201F" w:rsidP="00321E5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2948" w:type="dxa"/>
            <w:gridSpan w:val="4"/>
            <w:vAlign w:val="center"/>
          </w:tcPr>
          <w:p w14:paraId="162F5E44" w14:textId="2ED8D743" w:rsidR="005A201F" w:rsidRDefault="005A201F"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Available SNR [dB]</w:t>
            </w:r>
          </w:p>
        </w:tc>
        <w:tc>
          <w:tcPr>
            <w:tcW w:w="2948" w:type="dxa"/>
            <w:gridSpan w:val="4"/>
            <w:vAlign w:val="center"/>
          </w:tcPr>
          <w:p w14:paraId="6A0224D3" w14:textId="2633E9CB" w:rsidR="005A201F" w:rsidRDefault="005A201F"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EVM due to available SNR</w:t>
            </w:r>
          </w:p>
        </w:tc>
      </w:tr>
      <w:tr w:rsidR="005A201F" w:rsidRPr="007D7071" w14:paraId="5D184E12" w14:textId="1CDF3DB9" w:rsidTr="005A201F">
        <w:trPr>
          <w:trHeight w:val="312"/>
          <w:jc w:val="center"/>
        </w:trPr>
        <w:tc>
          <w:tcPr>
            <w:tcW w:w="737" w:type="dxa"/>
            <w:vAlign w:val="center"/>
          </w:tcPr>
          <w:p w14:paraId="65824B1F" w14:textId="1BFBB02C" w:rsidR="00292133" w:rsidRPr="00AC6560"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5288C30C" w14:textId="6A648ED1" w:rsidR="00292133" w:rsidRPr="00AC6560"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63AF7494" w14:textId="0E462846"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737" w:type="dxa"/>
            <w:vAlign w:val="center"/>
          </w:tcPr>
          <w:p w14:paraId="31993BCE" w14:textId="27B4BD89"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737" w:type="dxa"/>
            <w:vAlign w:val="center"/>
          </w:tcPr>
          <w:p w14:paraId="626DF3A7" w14:textId="08079D1E"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737" w:type="dxa"/>
            <w:vAlign w:val="center"/>
          </w:tcPr>
          <w:p w14:paraId="2E27D78F" w14:textId="37F92AB5"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737" w:type="dxa"/>
            <w:vAlign w:val="center"/>
          </w:tcPr>
          <w:p w14:paraId="232057CA" w14:textId="678D1ABE"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737" w:type="dxa"/>
            <w:vAlign w:val="center"/>
          </w:tcPr>
          <w:p w14:paraId="2782D6DD" w14:textId="215C895C"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737" w:type="dxa"/>
            <w:vAlign w:val="center"/>
          </w:tcPr>
          <w:p w14:paraId="5A52FFA2" w14:textId="760E5C32"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737" w:type="dxa"/>
            <w:vAlign w:val="center"/>
          </w:tcPr>
          <w:p w14:paraId="451CA651" w14:textId="1FF3D8D6"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737" w:type="dxa"/>
            <w:vAlign w:val="center"/>
          </w:tcPr>
          <w:p w14:paraId="3B4FA0B3" w14:textId="68D24828"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5A201F" w:rsidRPr="005456B1" w14:paraId="0C7E42FB" w14:textId="23BAEDD4" w:rsidTr="005A201F">
        <w:trPr>
          <w:jc w:val="center"/>
        </w:trPr>
        <w:tc>
          <w:tcPr>
            <w:tcW w:w="737" w:type="dxa"/>
            <w:vAlign w:val="center"/>
          </w:tcPr>
          <w:p w14:paraId="0877EF7F" w14:textId="21A25397" w:rsidR="00292133" w:rsidRPr="005456B1"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7C2B7E46" w14:textId="31EDACE2" w:rsidR="00292133" w:rsidRPr="00946CB6" w:rsidRDefault="00292133" w:rsidP="00292133">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PI/2 BPSK</w:t>
            </w:r>
          </w:p>
        </w:tc>
        <w:tc>
          <w:tcPr>
            <w:tcW w:w="1134" w:type="dxa"/>
            <w:vAlign w:val="center"/>
          </w:tcPr>
          <w:p w14:paraId="2B984AE7" w14:textId="0AFA24D7"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0CB3FD64" w14:textId="729D0EB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45.9</w:t>
            </w:r>
          </w:p>
        </w:tc>
        <w:tc>
          <w:tcPr>
            <w:tcW w:w="737" w:type="dxa"/>
            <w:vAlign w:val="center"/>
          </w:tcPr>
          <w:p w14:paraId="082ED7B0" w14:textId="0E4A4073"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42.9</w:t>
            </w:r>
          </w:p>
        </w:tc>
        <w:tc>
          <w:tcPr>
            <w:tcW w:w="737" w:type="dxa"/>
            <w:vAlign w:val="center"/>
          </w:tcPr>
          <w:p w14:paraId="300726E4" w14:textId="519737A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39.9</w:t>
            </w:r>
          </w:p>
        </w:tc>
        <w:tc>
          <w:tcPr>
            <w:tcW w:w="737" w:type="dxa"/>
            <w:vAlign w:val="center"/>
          </w:tcPr>
          <w:p w14:paraId="0D1B408B" w14:textId="313E93C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6D40EB59" w14:textId="3F64A7A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0.51%</w:t>
            </w:r>
          </w:p>
        </w:tc>
        <w:tc>
          <w:tcPr>
            <w:tcW w:w="737" w:type="dxa"/>
            <w:vAlign w:val="center"/>
          </w:tcPr>
          <w:p w14:paraId="4A8F68D8" w14:textId="1380F77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0.71%</w:t>
            </w:r>
          </w:p>
        </w:tc>
        <w:tc>
          <w:tcPr>
            <w:tcW w:w="737" w:type="dxa"/>
            <w:vAlign w:val="center"/>
          </w:tcPr>
          <w:p w14:paraId="2FDB35D0" w14:textId="55A2F18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1.01%</w:t>
            </w:r>
          </w:p>
        </w:tc>
        <w:tc>
          <w:tcPr>
            <w:tcW w:w="737" w:type="dxa"/>
            <w:vAlign w:val="center"/>
          </w:tcPr>
          <w:p w14:paraId="554296CF" w14:textId="67191C6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1.43%</w:t>
            </w:r>
          </w:p>
        </w:tc>
      </w:tr>
      <w:tr w:rsidR="005A201F" w:rsidRPr="005456B1" w14:paraId="13D8E3E9" w14:textId="3F28C175" w:rsidTr="005A201F">
        <w:trPr>
          <w:jc w:val="center"/>
        </w:trPr>
        <w:tc>
          <w:tcPr>
            <w:tcW w:w="737" w:type="dxa"/>
            <w:vAlign w:val="center"/>
          </w:tcPr>
          <w:p w14:paraId="62DC6076" w14:textId="6B6D85E5"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3B6D816F" w14:textId="54B12E69" w:rsidR="00292133" w:rsidRDefault="005A201F" w:rsidP="00292133">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730B4EBF" w14:textId="37BFE859"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448A734F" w14:textId="48B8F7AA"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42.4</w:t>
            </w:r>
          </w:p>
        </w:tc>
        <w:tc>
          <w:tcPr>
            <w:tcW w:w="737" w:type="dxa"/>
            <w:vAlign w:val="center"/>
          </w:tcPr>
          <w:p w14:paraId="5DFA3D62" w14:textId="7B02069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50BB790D" w14:textId="17C3431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26A146F8" w14:textId="38F1B5C7"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31.9</w:t>
            </w:r>
          </w:p>
        </w:tc>
        <w:tc>
          <w:tcPr>
            <w:tcW w:w="737" w:type="dxa"/>
            <w:vAlign w:val="center"/>
          </w:tcPr>
          <w:p w14:paraId="65DDEE98" w14:textId="4962F95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0.76%</w:t>
            </w:r>
          </w:p>
        </w:tc>
        <w:tc>
          <w:tcPr>
            <w:tcW w:w="737" w:type="dxa"/>
            <w:vAlign w:val="center"/>
          </w:tcPr>
          <w:p w14:paraId="13FD308A" w14:textId="7503CC8D"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01F02E40" w14:textId="2DCB308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199283C4" w14:textId="6711E696"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2.54%</w:t>
            </w:r>
          </w:p>
        </w:tc>
      </w:tr>
      <w:tr w:rsidR="005A201F" w:rsidRPr="005456B1" w14:paraId="2CAA6C19" w14:textId="21A4F449" w:rsidTr="005A201F">
        <w:trPr>
          <w:jc w:val="center"/>
        </w:trPr>
        <w:tc>
          <w:tcPr>
            <w:tcW w:w="737" w:type="dxa"/>
            <w:vAlign w:val="center"/>
          </w:tcPr>
          <w:p w14:paraId="02AC1221" w14:textId="63B68B50" w:rsidR="00292133" w:rsidRPr="005456B1"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1E401D1C" w14:textId="73F1BF6C" w:rsidR="00292133" w:rsidRPr="00946CB6" w:rsidRDefault="00292133" w:rsidP="00292133">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QPSK</w:t>
            </w:r>
          </w:p>
        </w:tc>
        <w:tc>
          <w:tcPr>
            <w:tcW w:w="1134" w:type="dxa"/>
            <w:vAlign w:val="center"/>
          </w:tcPr>
          <w:p w14:paraId="1CA97998" w14:textId="42FE027B"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1A96CF9B" w14:textId="2BD766C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45.9</w:t>
            </w:r>
          </w:p>
        </w:tc>
        <w:tc>
          <w:tcPr>
            <w:tcW w:w="737" w:type="dxa"/>
            <w:vAlign w:val="center"/>
          </w:tcPr>
          <w:p w14:paraId="2519C17D" w14:textId="018E2E0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42.9</w:t>
            </w:r>
          </w:p>
        </w:tc>
        <w:tc>
          <w:tcPr>
            <w:tcW w:w="737" w:type="dxa"/>
            <w:vAlign w:val="center"/>
          </w:tcPr>
          <w:p w14:paraId="7CBE3F5B" w14:textId="46882DD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39.9</w:t>
            </w:r>
          </w:p>
        </w:tc>
        <w:tc>
          <w:tcPr>
            <w:tcW w:w="737" w:type="dxa"/>
            <w:vAlign w:val="center"/>
          </w:tcPr>
          <w:p w14:paraId="7F43D5AC" w14:textId="71544C07"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075678C7" w14:textId="34C7FB2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0.51%</w:t>
            </w:r>
          </w:p>
        </w:tc>
        <w:tc>
          <w:tcPr>
            <w:tcW w:w="737" w:type="dxa"/>
            <w:vAlign w:val="center"/>
          </w:tcPr>
          <w:p w14:paraId="0EB35E4E" w14:textId="76FA1DB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0.71%</w:t>
            </w:r>
          </w:p>
        </w:tc>
        <w:tc>
          <w:tcPr>
            <w:tcW w:w="737" w:type="dxa"/>
            <w:vAlign w:val="center"/>
          </w:tcPr>
          <w:p w14:paraId="69F6D499" w14:textId="7453EC6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1.01%</w:t>
            </w:r>
          </w:p>
        </w:tc>
        <w:tc>
          <w:tcPr>
            <w:tcW w:w="737" w:type="dxa"/>
            <w:vAlign w:val="center"/>
          </w:tcPr>
          <w:p w14:paraId="503C5050" w14:textId="52A1C260"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1.43%</w:t>
            </w:r>
          </w:p>
        </w:tc>
      </w:tr>
      <w:tr w:rsidR="005A201F" w:rsidRPr="005456B1" w14:paraId="6B81BB4E" w14:textId="38DDA217" w:rsidTr="005A201F">
        <w:trPr>
          <w:jc w:val="center"/>
        </w:trPr>
        <w:tc>
          <w:tcPr>
            <w:tcW w:w="737" w:type="dxa"/>
            <w:vAlign w:val="center"/>
          </w:tcPr>
          <w:p w14:paraId="2101D78C" w14:textId="6D0B7645" w:rsidR="00292133" w:rsidRPr="005456B1"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5EB6CEE1" w14:textId="41FA75AA" w:rsidR="00292133" w:rsidRPr="00946CB6" w:rsidRDefault="00292133" w:rsidP="00292133">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QPSK</w:t>
            </w:r>
          </w:p>
        </w:tc>
        <w:tc>
          <w:tcPr>
            <w:tcW w:w="1134" w:type="dxa"/>
            <w:vAlign w:val="center"/>
          </w:tcPr>
          <w:p w14:paraId="262B7059" w14:textId="25B1F4D0"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58226BB6" w14:textId="49F59E8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42.4</w:t>
            </w:r>
          </w:p>
        </w:tc>
        <w:tc>
          <w:tcPr>
            <w:tcW w:w="737" w:type="dxa"/>
            <w:vAlign w:val="center"/>
          </w:tcPr>
          <w:p w14:paraId="2CF52DD6" w14:textId="6ED08AB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115365A6" w14:textId="5166AC9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1DDB7A44" w14:textId="6AF78DC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31.9</w:t>
            </w:r>
          </w:p>
        </w:tc>
        <w:tc>
          <w:tcPr>
            <w:tcW w:w="737" w:type="dxa"/>
            <w:vAlign w:val="center"/>
          </w:tcPr>
          <w:p w14:paraId="3182DDCC" w14:textId="22AAC04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0.76%</w:t>
            </w:r>
          </w:p>
        </w:tc>
        <w:tc>
          <w:tcPr>
            <w:tcW w:w="737" w:type="dxa"/>
            <w:vAlign w:val="center"/>
          </w:tcPr>
          <w:p w14:paraId="1FF5C904" w14:textId="0BA04B9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3EB54E50" w14:textId="1F810F9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29A010D7" w14:textId="353EDF2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2.54%</w:t>
            </w:r>
          </w:p>
        </w:tc>
      </w:tr>
      <w:tr w:rsidR="005A201F" w:rsidRPr="005456B1" w14:paraId="017FD0BB" w14:textId="6B65C0C9" w:rsidTr="005A201F">
        <w:trPr>
          <w:jc w:val="center"/>
        </w:trPr>
        <w:tc>
          <w:tcPr>
            <w:tcW w:w="737" w:type="dxa"/>
            <w:vAlign w:val="center"/>
          </w:tcPr>
          <w:p w14:paraId="6AFB8948" w14:textId="6BC518B8"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4ECE895D" w14:textId="2CD73A14" w:rsidR="00292133"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16 QAM</w:t>
            </w:r>
          </w:p>
        </w:tc>
        <w:tc>
          <w:tcPr>
            <w:tcW w:w="1134" w:type="dxa"/>
            <w:vAlign w:val="center"/>
          </w:tcPr>
          <w:p w14:paraId="64789883" w14:textId="69352365"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6EE8B92B" w14:textId="3607916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40.9</w:t>
            </w:r>
          </w:p>
        </w:tc>
        <w:tc>
          <w:tcPr>
            <w:tcW w:w="737" w:type="dxa"/>
            <w:vAlign w:val="center"/>
          </w:tcPr>
          <w:p w14:paraId="23BF036A" w14:textId="5B6191DA"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37.9</w:t>
            </w:r>
          </w:p>
        </w:tc>
        <w:tc>
          <w:tcPr>
            <w:tcW w:w="737" w:type="dxa"/>
            <w:vAlign w:val="center"/>
          </w:tcPr>
          <w:p w14:paraId="423BE2F9" w14:textId="492540F2"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34.9</w:t>
            </w:r>
          </w:p>
        </w:tc>
        <w:tc>
          <w:tcPr>
            <w:tcW w:w="737" w:type="dxa"/>
            <w:vAlign w:val="center"/>
          </w:tcPr>
          <w:p w14:paraId="28C80EBD" w14:textId="35395B3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28.4</w:t>
            </w:r>
          </w:p>
        </w:tc>
        <w:tc>
          <w:tcPr>
            <w:tcW w:w="737" w:type="dxa"/>
            <w:vAlign w:val="center"/>
          </w:tcPr>
          <w:p w14:paraId="140ED0F0" w14:textId="4802CA55"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0.90%</w:t>
            </w:r>
          </w:p>
        </w:tc>
        <w:tc>
          <w:tcPr>
            <w:tcW w:w="737" w:type="dxa"/>
            <w:vAlign w:val="center"/>
          </w:tcPr>
          <w:p w14:paraId="4EC182ED" w14:textId="2E18F47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1.27%</w:t>
            </w:r>
          </w:p>
        </w:tc>
        <w:tc>
          <w:tcPr>
            <w:tcW w:w="737" w:type="dxa"/>
            <w:vAlign w:val="center"/>
          </w:tcPr>
          <w:p w14:paraId="2E0BB4A1" w14:textId="0E66A3E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1.80%</w:t>
            </w:r>
          </w:p>
        </w:tc>
        <w:tc>
          <w:tcPr>
            <w:tcW w:w="737" w:type="dxa"/>
            <w:vAlign w:val="center"/>
          </w:tcPr>
          <w:p w14:paraId="39A1D76E" w14:textId="12AA199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3.80%</w:t>
            </w:r>
          </w:p>
        </w:tc>
      </w:tr>
      <w:tr w:rsidR="005A201F" w:rsidRPr="005456B1" w14:paraId="50E93AF7" w14:textId="2BFBF485" w:rsidTr="005A201F">
        <w:trPr>
          <w:jc w:val="center"/>
        </w:trPr>
        <w:tc>
          <w:tcPr>
            <w:tcW w:w="737" w:type="dxa"/>
            <w:vAlign w:val="center"/>
          </w:tcPr>
          <w:p w14:paraId="1F774212" w14:textId="03523B2A"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3D2E5F7E" w14:textId="7606B2FA" w:rsidR="00292133" w:rsidRPr="00EA03E1"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16 QAM</w:t>
            </w:r>
          </w:p>
        </w:tc>
        <w:tc>
          <w:tcPr>
            <w:tcW w:w="1134" w:type="dxa"/>
            <w:vAlign w:val="center"/>
          </w:tcPr>
          <w:p w14:paraId="37123788" w14:textId="369BC849"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12FFECEF" w14:textId="746CCB2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22237486" w14:textId="0CBB9621"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3E74F6BE" w14:textId="137B318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76A5A3A3" w14:textId="7828C59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28.4</w:t>
            </w:r>
          </w:p>
        </w:tc>
        <w:tc>
          <w:tcPr>
            <w:tcW w:w="737" w:type="dxa"/>
            <w:vAlign w:val="center"/>
          </w:tcPr>
          <w:p w14:paraId="592417DE" w14:textId="22A3FBA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7384ADF0" w14:textId="07F970E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280E106C" w14:textId="076C71A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2.14%</w:t>
            </w:r>
          </w:p>
        </w:tc>
        <w:tc>
          <w:tcPr>
            <w:tcW w:w="737" w:type="dxa"/>
            <w:vAlign w:val="center"/>
          </w:tcPr>
          <w:p w14:paraId="7BE04D22" w14:textId="66520969"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3.80%</w:t>
            </w:r>
          </w:p>
        </w:tc>
      </w:tr>
      <w:tr w:rsidR="005A201F" w:rsidRPr="005456B1" w14:paraId="7481F160" w14:textId="1579F712" w:rsidTr="005A201F">
        <w:trPr>
          <w:jc w:val="center"/>
        </w:trPr>
        <w:tc>
          <w:tcPr>
            <w:tcW w:w="737" w:type="dxa"/>
            <w:vAlign w:val="center"/>
          </w:tcPr>
          <w:p w14:paraId="1E87F86A" w14:textId="04B47887"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6151B673" w14:textId="4F3FA5B5" w:rsidR="00292133" w:rsidRPr="00A40793"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64 QAM</w:t>
            </w:r>
          </w:p>
        </w:tc>
        <w:tc>
          <w:tcPr>
            <w:tcW w:w="1134" w:type="dxa"/>
            <w:vAlign w:val="center"/>
          </w:tcPr>
          <w:p w14:paraId="16D13F9C" w14:textId="5D759EC1"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691714EB" w14:textId="4F3103C0"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30CD4AB5" w14:textId="2669CB1F"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33.9</w:t>
            </w:r>
          </w:p>
        </w:tc>
        <w:tc>
          <w:tcPr>
            <w:tcW w:w="737" w:type="dxa"/>
            <w:vAlign w:val="center"/>
          </w:tcPr>
          <w:p w14:paraId="2E54C890" w14:textId="43A22D1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30.9</w:t>
            </w:r>
          </w:p>
        </w:tc>
        <w:tc>
          <w:tcPr>
            <w:tcW w:w="737" w:type="dxa"/>
            <w:vAlign w:val="center"/>
          </w:tcPr>
          <w:p w14:paraId="539AAF7D" w14:textId="3FA8BA79"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0B018184" w14:textId="743FDBE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1.42%</w:t>
            </w:r>
          </w:p>
        </w:tc>
        <w:tc>
          <w:tcPr>
            <w:tcW w:w="737" w:type="dxa"/>
            <w:vAlign w:val="center"/>
          </w:tcPr>
          <w:p w14:paraId="7DDFE7D0" w14:textId="50E345A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2.01%</w:t>
            </w:r>
          </w:p>
        </w:tc>
        <w:tc>
          <w:tcPr>
            <w:tcW w:w="737" w:type="dxa"/>
            <w:vAlign w:val="center"/>
          </w:tcPr>
          <w:p w14:paraId="136FBE4D" w14:textId="39F47F9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2.85%</w:t>
            </w:r>
          </w:p>
        </w:tc>
        <w:tc>
          <w:tcPr>
            <w:tcW w:w="737" w:type="dxa"/>
            <w:vAlign w:val="center"/>
          </w:tcPr>
          <w:p w14:paraId="0308182D" w14:textId="73CEE4B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511F9CC1" w14:textId="20401FC2" w:rsidTr="005A201F">
        <w:trPr>
          <w:jc w:val="center"/>
        </w:trPr>
        <w:tc>
          <w:tcPr>
            <w:tcW w:w="737" w:type="dxa"/>
            <w:vAlign w:val="center"/>
          </w:tcPr>
          <w:p w14:paraId="64C152D2" w14:textId="1A80845A"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67934077" w14:textId="382C9D2A" w:rsidR="00292133" w:rsidRPr="00A40793"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64 QAM</w:t>
            </w:r>
          </w:p>
        </w:tc>
        <w:tc>
          <w:tcPr>
            <w:tcW w:w="1134" w:type="dxa"/>
            <w:vAlign w:val="center"/>
          </w:tcPr>
          <w:p w14:paraId="171D10F1" w14:textId="04583626"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5618E6B9" w14:textId="47069C1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35.4</w:t>
            </w:r>
          </w:p>
        </w:tc>
        <w:tc>
          <w:tcPr>
            <w:tcW w:w="737" w:type="dxa"/>
            <w:vAlign w:val="center"/>
          </w:tcPr>
          <w:p w14:paraId="6E6D238A" w14:textId="639FA41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32.4</w:t>
            </w:r>
          </w:p>
        </w:tc>
        <w:tc>
          <w:tcPr>
            <w:tcW w:w="737" w:type="dxa"/>
            <w:vAlign w:val="center"/>
          </w:tcPr>
          <w:p w14:paraId="5A60A327" w14:textId="7E667F29"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29.4</w:t>
            </w:r>
          </w:p>
        </w:tc>
        <w:tc>
          <w:tcPr>
            <w:tcW w:w="737" w:type="dxa"/>
            <w:vAlign w:val="center"/>
          </w:tcPr>
          <w:p w14:paraId="4E2B12E5" w14:textId="3D293750"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3F153C26" w14:textId="632866A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1.69%</w:t>
            </w:r>
          </w:p>
        </w:tc>
        <w:tc>
          <w:tcPr>
            <w:tcW w:w="737" w:type="dxa"/>
            <w:vAlign w:val="center"/>
          </w:tcPr>
          <w:p w14:paraId="7E7E6E21" w14:textId="1FF683A9"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2.39%</w:t>
            </w:r>
          </w:p>
        </w:tc>
        <w:tc>
          <w:tcPr>
            <w:tcW w:w="737" w:type="dxa"/>
            <w:vAlign w:val="center"/>
          </w:tcPr>
          <w:p w14:paraId="1BCAA752" w14:textId="4F25BB5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3.38%</w:t>
            </w:r>
          </w:p>
        </w:tc>
        <w:tc>
          <w:tcPr>
            <w:tcW w:w="737" w:type="dxa"/>
            <w:vAlign w:val="center"/>
          </w:tcPr>
          <w:p w14:paraId="570F11B8" w14:textId="758FF2D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3ADBF02E" w14:textId="1B73B03E" w:rsidTr="005A201F">
        <w:trPr>
          <w:jc w:val="center"/>
        </w:trPr>
        <w:tc>
          <w:tcPr>
            <w:tcW w:w="737" w:type="dxa"/>
            <w:vAlign w:val="center"/>
          </w:tcPr>
          <w:p w14:paraId="2F8079C0" w14:textId="4F6228BB"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6ECB94D0" w14:textId="28902D85" w:rsidR="00292133" w:rsidRPr="00A4079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QPSK</w:t>
            </w:r>
          </w:p>
        </w:tc>
        <w:tc>
          <w:tcPr>
            <w:tcW w:w="1134" w:type="dxa"/>
            <w:vAlign w:val="center"/>
          </w:tcPr>
          <w:p w14:paraId="1318D624" w14:textId="27258043"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24664C3B" w14:textId="713BD5CC"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7D036EF6" w14:textId="1F85D5D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3CBB5E5F" w14:textId="6C6A68B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465F6941" w14:textId="493FD76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27.9</w:t>
            </w:r>
          </w:p>
        </w:tc>
        <w:tc>
          <w:tcPr>
            <w:tcW w:w="737" w:type="dxa"/>
            <w:vAlign w:val="center"/>
          </w:tcPr>
          <w:p w14:paraId="68330582" w14:textId="2E64B2F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0561D281" w14:textId="6833A8C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1A6307C5" w14:textId="20DF4A8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2.14%</w:t>
            </w:r>
          </w:p>
        </w:tc>
        <w:tc>
          <w:tcPr>
            <w:tcW w:w="737" w:type="dxa"/>
            <w:vAlign w:val="center"/>
          </w:tcPr>
          <w:p w14:paraId="403CF7D1" w14:textId="313A6A78"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4.03%</w:t>
            </w:r>
          </w:p>
        </w:tc>
      </w:tr>
      <w:tr w:rsidR="005A201F" w:rsidRPr="005456B1" w14:paraId="0747E3F5" w14:textId="0B5AEC2B" w:rsidTr="005A201F">
        <w:trPr>
          <w:jc w:val="center"/>
        </w:trPr>
        <w:tc>
          <w:tcPr>
            <w:tcW w:w="737" w:type="dxa"/>
            <w:vAlign w:val="center"/>
          </w:tcPr>
          <w:p w14:paraId="35DF3EE5" w14:textId="306A3976"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507C95C1" w14:textId="3B1D5E99"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QPSK</w:t>
            </w:r>
          </w:p>
        </w:tc>
        <w:tc>
          <w:tcPr>
            <w:tcW w:w="1134" w:type="dxa"/>
            <w:vAlign w:val="center"/>
          </w:tcPr>
          <w:p w14:paraId="568A00A7" w14:textId="64B64681"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6F10C56A" w14:textId="3137306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38.9</w:t>
            </w:r>
          </w:p>
        </w:tc>
        <w:tc>
          <w:tcPr>
            <w:tcW w:w="737" w:type="dxa"/>
            <w:vAlign w:val="center"/>
          </w:tcPr>
          <w:p w14:paraId="4A5C5DCB" w14:textId="2D48E32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35.9</w:t>
            </w:r>
          </w:p>
        </w:tc>
        <w:tc>
          <w:tcPr>
            <w:tcW w:w="737" w:type="dxa"/>
            <w:vAlign w:val="center"/>
          </w:tcPr>
          <w:p w14:paraId="51053277" w14:textId="603EC25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32.9</w:t>
            </w:r>
          </w:p>
        </w:tc>
        <w:tc>
          <w:tcPr>
            <w:tcW w:w="737" w:type="dxa"/>
            <w:vAlign w:val="center"/>
          </w:tcPr>
          <w:p w14:paraId="78621538" w14:textId="62B2F493"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27.9</w:t>
            </w:r>
          </w:p>
        </w:tc>
        <w:tc>
          <w:tcPr>
            <w:tcW w:w="737" w:type="dxa"/>
            <w:vAlign w:val="center"/>
          </w:tcPr>
          <w:p w14:paraId="583C02DB" w14:textId="2913402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1.13%</w:t>
            </w:r>
          </w:p>
        </w:tc>
        <w:tc>
          <w:tcPr>
            <w:tcW w:w="737" w:type="dxa"/>
            <w:vAlign w:val="center"/>
          </w:tcPr>
          <w:p w14:paraId="09AE49AE" w14:textId="62901737"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1.60%</w:t>
            </w:r>
          </w:p>
        </w:tc>
        <w:tc>
          <w:tcPr>
            <w:tcW w:w="737" w:type="dxa"/>
            <w:vAlign w:val="center"/>
          </w:tcPr>
          <w:p w14:paraId="705B6BE8" w14:textId="4CD78208"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2.26%</w:t>
            </w:r>
          </w:p>
        </w:tc>
        <w:tc>
          <w:tcPr>
            <w:tcW w:w="737" w:type="dxa"/>
            <w:vAlign w:val="center"/>
          </w:tcPr>
          <w:p w14:paraId="3A22D209" w14:textId="02A439B6"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4.03%</w:t>
            </w:r>
          </w:p>
        </w:tc>
      </w:tr>
      <w:tr w:rsidR="005A201F" w:rsidRPr="005456B1" w14:paraId="7EC5A449" w14:textId="55673055" w:rsidTr="005A201F">
        <w:trPr>
          <w:jc w:val="center"/>
        </w:trPr>
        <w:tc>
          <w:tcPr>
            <w:tcW w:w="737" w:type="dxa"/>
            <w:vAlign w:val="center"/>
          </w:tcPr>
          <w:p w14:paraId="7986FECC" w14:textId="394021EE"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w:t>
            </w:r>
          </w:p>
        </w:tc>
        <w:tc>
          <w:tcPr>
            <w:tcW w:w="2268" w:type="dxa"/>
            <w:shd w:val="clear" w:color="auto" w:fill="auto"/>
          </w:tcPr>
          <w:p w14:paraId="4AE9DBD5" w14:textId="2DFF35D1"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16 QAM</w:t>
            </w:r>
          </w:p>
        </w:tc>
        <w:tc>
          <w:tcPr>
            <w:tcW w:w="1134" w:type="dxa"/>
            <w:vAlign w:val="center"/>
          </w:tcPr>
          <w:p w14:paraId="08A360CF" w14:textId="7F047DF5"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78ED4910" w14:textId="065D8B3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6EBD3A39" w14:textId="4DB362D9"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33.9</w:t>
            </w:r>
          </w:p>
        </w:tc>
        <w:tc>
          <w:tcPr>
            <w:tcW w:w="737" w:type="dxa"/>
            <w:vAlign w:val="center"/>
          </w:tcPr>
          <w:p w14:paraId="1538CB5A" w14:textId="75E407C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30.9</w:t>
            </w:r>
          </w:p>
        </w:tc>
        <w:tc>
          <w:tcPr>
            <w:tcW w:w="737" w:type="dxa"/>
            <w:vAlign w:val="center"/>
          </w:tcPr>
          <w:p w14:paraId="76D4AC81" w14:textId="480C560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2731D0B7" w14:textId="7146B58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1.42%</w:t>
            </w:r>
          </w:p>
        </w:tc>
        <w:tc>
          <w:tcPr>
            <w:tcW w:w="737" w:type="dxa"/>
            <w:vAlign w:val="center"/>
          </w:tcPr>
          <w:p w14:paraId="4627D46B" w14:textId="40B022D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2.01%</w:t>
            </w:r>
          </w:p>
        </w:tc>
        <w:tc>
          <w:tcPr>
            <w:tcW w:w="737" w:type="dxa"/>
            <w:vAlign w:val="center"/>
          </w:tcPr>
          <w:p w14:paraId="1F78CDCA" w14:textId="4036690D"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2.85%</w:t>
            </w:r>
          </w:p>
        </w:tc>
        <w:tc>
          <w:tcPr>
            <w:tcW w:w="737" w:type="dxa"/>
            <w:vAlign w:val="center"/>
          </w:tcPr>
          <w:p w14:paraId="72B609F0" w14:textId="0268FFB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1B2F6FC5" w14:textId="007775CA" w:rsidTr="005A201F">
        <w:trPr>
          <w:jc w:val="center"/>
        </w:trPr>
        <w:tc>
          <w:tcPr>
            <w:tcW w:w="737" w:type="dxa"/>
            <w:vAlign w:val="center"/>
          </w:tcPr>
          <w:p w14:paraId="4E976F79" w14:textId="6C6268DF"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229C510C" w14:textId="2055669B"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16 QAM</w:t>
            </w:r>
          </w:p>
        </w:tc>
        <w:tc>
          <w:tcPr>
            <w:tcW w:w="1134" w:type="dxa"/>
            <w:vAlign w:val="center"/>
          </w:tcPr>
          <w:p w14:paraId="61DDF5E6" w14:textId="6A610C0C"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570D7B5A" w14:textId="1C4D55D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03A1A423" w14:textId="5DE2BFE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33.9</w:t>
            </w:r>
          </w:p>
        </w:tc>
        <w:tc>
          <w:tcPr>
            <w:tcW w:w="737" w:type="dxa"/>
            <w:vAlign w:val="center"/>
          </w:tcPr>
          <w:p w14:paraId="5FFEEB1C" w14:textId="5EE977A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30.9</w:t>
            </w:r>
          </w:p>
        </w:tc>
        <w:tc>
          <w:tcPr>
            <w:tcW w:w="737" w:type="dxa"/>
            <w:vAlign w:val="center"/>
          </w:tcPr>
          <w:p w14:paraId="53DBB021" w14:textId="3DA04757"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063A6202" w14:textId="11273A8C"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1.42%</w:t>
            </w:r>
          </w:p>
        </w:tc>
        <w:tc>
          <w:tcPr>
            <w:tcW w:w="737" w:type="dxa"/>
            <w:vAlign w:val="center"/>
          </w:tcPr>
          <w:p w14:paraId="0CAF87FA" w14:textId="28FDB447"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2.01%</w:t>
            </w:r>
          </w:p>
        </w:tc>
        <w:tc>
          <w:tcPr>
            <w:tcW w:w="737" w:type="dxa"/>
            <w:vAlign w:val="center"/>
          </w:tcPr>
          <w:p w14:paraId="20B3B153" w14:textId="27F9C0B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2.85%</w:t>
            </w:r>
          </w:p>
        </w:tc>
        <w:tc>
          <w:tcPr>
            <w:tcW w:w="737" w:type="dxa"/>
            <w:vAlign w:val="center"/>
          </w:tcPr>
          <w:p w14:paraId="01EE69AE" w14:textId="3363EE4C"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73F64ED5" w14:textId="28B2F63F" w:rsidTr="005A201F">
        <w:trPr>
          <w:jc w:val="center"/>
        </w:trPr>
        <w:tc>
          <w:tcPr>
            <w:tcW w:w="737" w:type="dxa"/>
            <w:vAlign w:val="center"/>
          </w:tcPr>
          <w:p w14:paraId="02A5ACE1" w14:textId="165E22CF"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28E5F514" w14:textId="0DCC5B10"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64 QAM</w:t>
            </w:r>
          </w:p>
        </w:tc>
        <w:tc>
          <w:tcPr>
            <w:tcW w:w="1134" w:type="dxa"/>
            <w:vAlign w:val="center"/>
          </w:tcPr>
          <w:p w14:paraId="18F7C2BB" w14:textId="24FF2E0E"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5884B3A0" w14:textId="48DDB03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5AC6E640" w14:textId="7BBF19F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30.4</w:t>
            </w:r>
          </w:p>
        </w:tc>
        <w:tc>
          <w:tcPr>
            <w:tcW w:w="737" w:type="dxa"/>
            <w:vAlign w:val="center"/>
          </w:tcPr>
          <w:p w14:paraId="680D88A1" w14:textId="6D549BC1"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27.4</w:t>
            </w:r>
          </w:p>
        </w:tc>
        <w:tc>
          <w:tcPr>
            <w:tcW w:w="737" w:type="dxa"/>
            <w:vAlign w:val="center"/>
          </w:tcPr>
          <w:p w14:paraId="75FD742D" w14:textId="61E838C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22.9</w:t>
            </w:r>
          </w:p>
        </w:tc>
        <w:tc>
          <w:tcPr>
            <w:tcW w:w="737" w:type="dxa"/>
            <w:vAlign w:val="center"/>
          </w:tcPr>
          <w:p w14:paraId="71AA36E4" w14:textId="1BB9B91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2.13%</w:t>
            </w:r>
          </w:p>
        </w:tc>
        <w:tc>
          <w:tcPr>
            <w:tcW w:w="737" w:type="dxa"/>
            <w:vAlign w:val="center"/>
          </w:tcPr>
          <w:p w14:paraId="2D763B2C" w14:textId="3EFDAAC0"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3.01%</w:t>
            </w:r>
          </w:p>
        </w:tc>
        <w:tc>
          <w:tcPr>
            <w:tcW w:w="737" w:type="dxa"/>
            <w:vAlign w:val="center"/>
          </w:tcPr>
          <w:p w14:paraId="5E72B389" w14:textId="248C5EF8"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4.26%</w:t>
            </w:r>
          </w:p>
        </w:tc>
        <w:tc>
          <w:tcPr>
            <w:tcW w:w="737" w:type="dxa"/>
            <w:vAlign w:val="center"/>
          </w:tcPr>
          <w:p w14:paraId="749D9D85" w14:textId="3824140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7.16%</w:t>
            </w:r>
          </w:p>
        </w:tc>
      </w:tr>
      <w:tr w:rsidR="005A201F" w:rsidRPr="005456B1" w14:paraId="70260A01" w14:textId="655450B9" w:rsidTr="005A201F">
        <w:trPr>
          <w:jc w:val="center"/>
        </w:trPr>
        <w:tc>
          <w:tcPr>
            <w:tcW w:w="737" w:type="dxa"/>
            <w:vAlign w:val="center"/>
          </w:tcPr>
          <w:p w14:paraId="7A07B2C3" w14:textId="346A12FA"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1461E2D3" w14:textId="5AC2CB6A" w:rsidR="00292133" w:rsidRPr="00A4079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64 QAM</w:t>
            </w:r>
          </w:p>
        </w:tc>
        <w:tc>
          <w:tcPr>
            <w:tcW w:w="1134" w:type="dxa"/>
            <w:vAlign w:val="center"/>
          </w:tcPr>
          <w:p w14:paraId="0A476623" w14:textId="6C9694D7"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279C9C9A" w14:textId="24D6A892"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459151E8" w14:textId="5A0DBC0F"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30.4</w:t>
            </w:r>
          </w:p>
        </w:tc>
        <w:tc>
          <w:tcPr>
            <w:tcW w:w="737" w:type="dxa"/>
            <w:vAlign w:val="center"/>
          </w:tcPr>
          <w:p w14:paraId="0B88206D" w14:textId="5BF46F2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27.4</w:t>
            </w:r>
          </w:p>
        </w:tc>
        <w:tc>
          <w:tcPr>
            <w:tcW w:w="737" w:type="dxa"/>
            <w:vAlign w:val="center"/>
          </w:tcPr>
          <w:p w14:paraId="6C108147" w14:textId="4B5A087C"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22.9</w:t>
            </w:r>
          </w:p>
        </w:tc>
        <w:tc>
          <w:tcPr>
            <w:tcW w:w="737" w:type="dxa"/>
            <w:vAlign w:val="center"/>
          </w:tcPr>
          <w:p w14:paraId="65E191C3" w14:textId="5B222D4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2.13%</w:t>
            </w:r>
          </w:p>
        </w:tc>
        <w:tc>
          <w:tcPr>
            <w:tcW w:w="737" w:type="dxa"/>
            <w:vAlign w:val="center"/>
          </w:tcPr>
          <w:p w14:paraId="63C540A4" w14:textId="492F247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3.01%</w:t>
            </w:r>
          </w:p>
        </w:tc>
        <w:tc>
          <w:tcPr>
            <w:tcW w:w="737" w:type="dxa"/>
            <w:vAlign w:val="center"/>
          </w:tcPr>
          <w:p w14:paraId="4F2964D7" w14:textId="30964A10"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4.26%</w:t>
            </w:r>
          </w:p>
        </w:tc>
        <w:tc>
          <w:tcPr>
            <w:tcW w:w="737" w:type="dxa"/>
            <w:vAlign w:val="center"/>
          </w:tcPr>
          <w:p w14:paraId="6EA9BDB8" w14:textId="10A40C1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7.16%</w:t>
            </w:r>
          </w:p>
        </w:tc>
      </w:tr>
    </w:tbl>
    <w:p w14:paraId="6CD5D125" w14:textId="7AAA9A2B" w:rsidR="000E0E20" w:rsidRPr="00814D92" w:rsidDel="00814D92" w:rsidRDefault="000E0E20" w:rsidP="000E0E20">
      <w:pPr>
        <w:pStyle w:val="af3"/>
        <w:jc w:val="center"/>
        <w:rPr>
          <w:del w:id="547" w:author="Anritsu" w:date="2024-08-21T01:58:00Z" w16du:dateUtc="2024-08-20T16:58:00Z"/>
          <w:rFonts w:eastAsiaTheme="minorEastAsia"/>
          <w:highlight w:val="yellow"/>
        </w:rPr>
      </w:pPr>
      <w:del w:id="548" w:author="Anritsu" w:date="2024-08-21T01:58:00Z" w16du:dateUtc="2024-08-20T16:58:00Z">
        <w:r w:rsidRPr="00814D92" w:rsidDel="00814D92">
          <w:rPr>
            <w:highlight w:val="yellow"/>
          </w:rPr>
          <w:delText xml:space="preserve">Table </w:delText>
        </w:r>
        <w:r w:rsidR="00881039" w:rsidRPr="00814D92" w:rsidDel="00814D92">
          <w:rPr>
            <w:highlight w:val="yellow"/>
          </w:rPr>
          <w:fldChar w:fldCharType="begin"/>
        </w:r>
        <w:r w:rsidR="00881039" w:rsidRPr="00814D92" w:rsidDel="00814D92">
          <w:rPr>
            <w:highlight w:val="yellow"/>
          </w:rPr>
          <w:delInstrText xml:space="preserve"> SEQ Table \* ARABIC </w:delInstrText>
        </w:r>
        <w:r w:rsidR="00881039" w:rsidRPr="00814D92" w:rsidDel="00814D92">
          <w:rPr>
            <w:highlight w:val="yellow"/>
          </w:rPr>
          <w:fldChar w:fldCharType="separate"/>
        </w:r>
        <w:r w:rsidRPr="00814D92" w:rsidDel="00814D92">
          <w:rPr>
            <w:noProof/>
            <w:highlight w:val="yellow"/>
          </w:rPr>
          <w:delText>4</w:delText>
        </w:r>
        <w:r w:rsidR="00881039" w:rsidRPr="00814D92" w:rsidDel="00814D92">
          <w:rPr>
            <w:noProof/>
            <w:highlight w:val="yellow"/>
          </w:rPr>
          <w:fldChar w:fldCharType="end"/>
        </w:r>
        <w:r w:rsidRPr="00814D92" w:rsidDel="00814D92">
          <w:rPr>
            <w:highlight w:val="yellow"/>
          </w:rPr>
          <w:delText xml:space="preserve"> </w:delText>
        </w:r>
        <w:r w:rsidRPr="00814D92" w:rsidDel="00814D92">
          <w:rPr>
            <w:rFonts w:eastAsiaTheme="minorEastAsia" w:hint="eastAsia"/>
            <w:highlight w:val="yellow"/>
          </w:rPr>
          <w:delText>Additional TE EVM for PC5 FR2a</w:delText>
        </w:r>
      </w:del>
    </w:p>
    <w:tbl>
      <w:tblPr>
        <w:tblStyle w:val="aff5"/>
        <w:tblW w:w="7087" w:type="dxa"/>
        <w:jc w:val="center"/>
        <w:tblLayout w:type="fixed"/>
        <w:tblLook w:val="04A0" w:firstRow="1" w:lastRow="0" w:firstColumn="1" w:lastColumn="0" w:noHBand="0" w:noVBand="1"/>
      </w:tblPr>
      <w:tblGrid>
        <w:gridCol w:w="737"/>
        <w:gridCol w:w="2268"/>
        <w:gridCol w:w="1134"/>
        <w:gridCol w:w="737"/>
        <w:gridCol w:w="737"/>
        <w:gridCol w:w="737"/>
        <w:gridCol w:w="737"/>
      </w:tblGrid>
      <w:tr w:rsidR="000E0E20" w:rsidRPr="00814D92" w:rsidDel="00814D92" w14:paraId="70221635" w14:textId="3BD24762" w:rsidTr="000E0E20">
        <w:trPr>
          <w:trHeight w:val="312"/>
          <w:jc w:val="center"/>
          <w:del w:id="549" w:author="Anritsu" w:date="2024-08-21T01:58:00Z" w16du:dateUtc="2024-08-20T16:58:00Z"/>
        </w:trPr>
        <w:tc>
          <w:tcPr>
            <w:tcW w:w="4139" w:type="dxa"/>
            <w:gridSpan w:val="3"/>
            <w:vAlign w:val="center"/>
          </w:tcPr>
          <w:p w14:paraId="61C571C0" w14:textId="7C79950D" w:rsidR="000E0E20" w:rsidRPr="00814D92" w:rsidDel="00814D92" w:rsidRDefault="000E0E20" w:rsidP="00496240">
            <w:pPr>
              <w:spacing w:beforeLines="0" w:before="0" w:afterLines="0" w:after="0"/>
              <w:jc w:val="center"/>
              <w:rPr>
                <w:del w:id="550" w:author="Anritsu" w:date="2024-08-21T01:58:00Z" w16du:dateUtc="2024-08-20T16:58:00Z"/>
                <w:rFonts w:ascii="Arial" w:eastAsiaTheme="minorEastAsia" w:hAnsi="Arial" w:cs="Arial"/>
                <w:b/>
                <w:bCs/>
                <w:sz w:val="18"/>
                <w:szCs w:val="18"/>
                <w:highlight w:val="yellow"/>
              </w:rPr>
            </w:pPr>
            <w:del w:id="551" w:author="Anritsu" w:date="2024-08-21T01:58:00Z" w16du:dateUtc="2024-08-20T16:58:00Z">
              <w:r w:rsidRPr="00814D92" w:rsidDel="00814D92">
                <w:rPr>
                  <w:rFonts w:ascii="Arial" w:eastAsiaTheme="minorEastAsia" w:hAnsi="Arial" w:cs="Arial" w:hint="eastAsia"/>
                  <w:b/>
                  <w:bCs/>
                  <w:sz w:val="18"/>
                  <w:szCs w:val="18"/>
                  <w:highlight w:val="yellow"/>
                </w:rPr>
                <w:delText>Test configuration</w:delText>
              </w:r>
            </w:del>
          </w:p>
        </w:tc>
        <w:tc>
          <w:tcPr>
            <w:tcW w:w="2948" w:type="dxa"/>
            <w:gridSpan w:val="4"/>
            <w:vAlign w:val="center"/>
          </w:tcPr>
          <w:p w14:paraId="7EC1E95A" w14:textId="4EE4D528" w:rsidR="000E0E20" w:rsidRPr="00814D92" w:rsidDel="00814D92" w:rsidRDefault="000E0E20" w:rsidP="00496240">
            <w:pPr>
              <w:spacing w:beforeLines="0" w:before="0" w:afterLines="0" w:after="0"/>
              <w:jc w:val="center"/>
              <w:rPr>
                <w:del w:id="552" w:author="Anritsu" w:date="2024-08-21T01:58:00Z" w16du:dateUtc="2024-08-20T16:58:00Z"/>
                <w:rFonts w:ascii="Arial" w:eastAsiaTheme="minorEastAsia" w:hAnsi="Arial" w:cs="Arial"/>
                <w:b/>
                <w:bCs/>
                <w:sz w:val="18"/>
                <w:szCs w:val="18"/>
                <w:highlight w:val="yellow"/>
              </w:rPr>
            </w:pPr>
            <w:del w:id="553" w:author="Anritsu" w:date="2024-08-21T01:58:00Z" w16du:dateUtc="2024-08-20T16:58:00Z">
              <w:r w:rsidRPr="00814D92" w:rsidDel="00814D92">
                <w:rPr>
                  <w:rFonts w:ascii="Arial" w:eastAsiaTheme="minorEastAsia" w:hAnsi="Arial" w:cs="Arial" w:hint="eastAsia"/>
                  <w:b/>
                  <w:bCs/>
                  <w:sz w:val="18"/>
                  <w:szCs w:val="18"/>
                  <w:highlight w:val="yellow"/>
                </w:rPr>
                <w:delText>Additional TE EVM</w:delText>
              </w:r>
            </w:del>
          </w:p>
        </w:tc>
      </w:tr>
      <w:tr w:rsidR="000E0E20" w:rsidRPr="00814D92" w:rsidDel="00814D92" w14:paraId="3B84366F" w14:textId="193C4BEC" w:rsidTr="000E0E20">
        <w:trPr>
          <w:trHeight w:val="312"/>
          <w:jc w:val="center"/>
          <w:del w:id="554" w:author="Anritsu" w:date="2024-08-21T01:58:00Z" w16du:dateUtc="2024-08-20T16:58:00Z"/>
        </w:trPr>
        <w:tc>
          <w:tcPr>
            <w:tcW w:w="737" w:type="dxa"/>
            <w:vAlign w:val="center"/>
          </w:tcPr>
          <w:p w14:paraId="66BADA79" w14:textId="388F1505" w:rsidR="000E0E20" w:rsidRPr="00814D92" w:rsidDel="00814D92" w:rsidRDefault="000E0E20" w:rsidP="00496240">
            <w:pPr>
              <w:spacing w:beforeLines="0" w:before="0" w:afterLines="0" w:after="0"/>
              <w:jc w:val="center"/>
              <w:rPr>
                <w:del w:id="555" w:author="Anritsu" w:date="2024-08-21T01:58:00Z" w16du:dateUtc="2024-08-20T16:58:00Z"/>
                <w:rFonts w:ascii="Arial" w:eastAsiaTheme="minorEastAsia" w:hAnsi="Arial" w:cs="Arial"/>
                <w:b/>
                <w:bCs/>
                <w:sz w:val="18"/>
                <w:szCs w:val="18"/>
                <w:highlight w:val="yellow"/>
              </w:rPr>
            </w:pPr>
            <w:del w:id="556" w:author="Anritsu" w:date="2024-08-21T01:58:00Z" w16du:dateUtc="2024-08-20T16:58:00Z">
              <w:r w:rsidRPr="00814D92" w:rsidDel="00814D92">
                <w:rPr>
                  <w:rFonts w:ascii="Arial" w:eastAsiaTheme="minorEastAsia" w:hAnsi="Arial" w:cs="Arial" w:hint="eastAsia"/>
                  <w:b/>
                  <w:bCs/>
                  <w:sz w:val="18"/>
                  <w:szCs w:val="18"/>
                  <w:highlight w:val="yellow"/>
                </w:rPr>
                <w:delText>Test ID</w:delText>
              </w:r>
            </w:del>
          </w:p>
        </w:tc>
        <w:tc>
          <w:tcPr>
            <w:tcW w:w="2268" w:type="dxa"/>
            <w:vAlign w:val="center"/>
          </w:tcPr>
          <w:p w14:paraId="295C5177" w14:textId="26E7B043" w:rsidR="000E0E20" w:rsidRPr="00814D92" w:rsidDel="00814D92" w:rsidRDefault="000E0E20" w:rsidP="00496240">
            <w:pPr>
              <w:spacing w:beforeLines="0" w:before="0" w:afterLines="0" w:after="0"/>
              <w:jc w:val="center"/>
              <w:rPr>
                <w:del w:id="557" w:author="Anritsu" w:date="2024-08-21T01:58:00Z" w16du:dateUtc="2024-08-20T16:58:00Z"/>
                <w:rFonts w:ascii="Arial" w:eastAsiaTheme="minorEastAsia" w:hAnsi="Arial" w:cs="Arial"/>
                <w:b/>
                <w:bCs/>
                <w:sz w:val="18"/>
                <w:szCs w:val="18"/>
                <w:highlight w:val="yellow"/>
              </w:rPr>
            </w:pPr>
            <w:del w:id="558" w:author="Anritsu" w:date="2024-08-21T01:58:00Z" w16du:dateUtc="2024-08-20T16:58:00Z">
              <w:r w:rsidRPr="00814D92" w:rsidDel="00814D92">
                <w:rPr>
                  <w:rFonts w:ascii="Arial" w:eastAsiaTheme="minorEastAsia" w:hAnsi="Arial" w:cs="Arial" w:hint="eastAsia"/>
                  <w:b/>
                  <w:bCs/>
                  <w:sz w:val="18"/>
                  <w:szCs w:val="18"/>
                  <w:highlight w:val="yellow"/>
                </w:rPr>
                <w:delText>Modulation</w:delText>
              </w:r>
            </w:del>
          </w:p>
        </w:tc>
        <w:tc>
          <w:tcPr>
            <w:tcW w:w="1134" w:type="dxa"/>
            <w:vAlign w:val="center"/>
          </w:tcPr>
          <w:p w14:paraId="55ADFF39" w14:textId="3C7B2F68" w:rsidR="000E0E20" w:rsidRPr="00814D92" w:rsidDel="00814D92" w:rsidRDefault="000E0E20" w:rsidP="00496240">
            <w:pPr>
              <w:spacing w:beforeLines="0" w:before="0" w:afterLines="0" w:after="0"/>
              <w:jc w:val="center"/>
              <w:rPr>
                <w:del w:id="559" w:author="Anritsu" w:date="2024-08-21T01:58:00Z" w16du:dateUtc="2024-08-20T16:58:00Z"/>
                <w:rFonts w:ascii="Arial" w:eastAsiaTheme="minorEastAsia" w:hAnsi="Arial" w:cs="Arial"/>
                <w:b/>
                <w:bCs/>
                <w:sz w:val="18"/>
                <w:szCs w:val="18"/>
                <w:highlight w:val="yellow"/>
              </w:rPr>
            </w:pPr>
            <w:del w:id="560" w:author="Anritsu" w:date="2024-08-21T01:58:00Z" w16du:dateUtc="2024-08-20T16:58:00Z">
              <w:r w:rsidRPr="00814D92" w:rsidDel="00814D92">
                <w:rPr>
                  <w:rFonts w:ascii="Arial" w:eastAsiaTheme="minorEastAsia" w:hAnsi="Arial" w:cs="Arial" w:hint="eastAsia"/>
                  <w:b/>
                  <w:bCs/>
                  <w:sz w:val="18"/>
                  <w:szCs w:val="18"/>
                  <w:highlight w:val="yellow"/>
                </w:rPr>
                <w:delText>RB allocation</w:delText>
              </w:r>
            </w:del>
          </w:p>
        </w:tc>
        <w:tc>
          <w:tcPr>
            <w:tcW w:w="737" w:type="dxa"/>
            <w:vAlign w:val="center"/>
          </w:tcPr>
          <w:p w14:paraId="509A8AB0" w14:textId="2C8BDD5E" w:rsidR="000E0E20" w:rsidRPr="00814D92" w:rsidDel="00814D92" w:rsidRDefault="000E0E20" w:rsidP="00496240">
            <w:pPr>
              <w:spacing w:beforeLines="0" w:before="0" w:afterLines="0" w:after="0"/>
              <w:jc w:val="center"/>
              <w:rPr>
                <w:del w:id="561" w:author="Anritsu" w:date="2024-08-21T01:58:00Z" w16du:dateUtc="2024-08-20T16:58:00Z"/>
                <w:rFonts w:ascii="Arial" w:eastAsiaTheme="minorEastAsia" w:hAnsi="Arial" w:cs="Arial"/>
                <w:b/>
                <w:bCs/>
                <w:sz w:val="18"/>
                <w:szCs w:val="18"/>
                <w:highlight w:val="yellow"/>
              </w:rPr>
            </w:pPr>
            <w:del w:id="562" w:author="Anritsu" w:date="2024-08-21T01:58:00Z" w16du:dateUtc="2024-08-20T16:58:00Z">
              <w:r w:rsidRPr="00814D92" w:rsidDel="00814D92">
                <w:rPr>
                  <w:rFonts w:ascii="Arial" w:eastAsiaTheme="minorEastAsia" w:hAnsi="Arial" w:cs="Arial" w:hint="eastAsia"/>
                  <w:b/>
                  <w:bCs/>
                  <w:sz w:val="18"/>
                  <w:szCs w:val="18"/>
                  <w:highlight w:val="yellow"/>
                </w:rPr>
                <w:delText>50 MHz</w:delText>
              </w:r>
            </w:del>
          </w:p>
        </w:tc>
        <w:tc>
          <w:tcPr>
            <w:tcW w:w="737" w:type="dxa"/>
            <w:vAlign w:val="center"/>
          </w:tcPr>
          <w:p w14:paraId="53C76A89" w14:textId="0E3C03F4" w:rsidR="000E0E20" w:rsidRPr="00814D92" w:rsidDel="00814D92" w:rsidRDefault="000E0E20" w:rsidP="00496240">
            <w:pPr>
              <w:spacing w:beforeLines="0" w:before="0" w:afterLines="0" w:after="0"/>
              <w:jc w:val="center"/>
              <w:rPr>
                <w:del w:id="563" w:author="Anritsu" w:date="2024-08-21T01:58:00Z" w16du:dateUtc="2024-08-20T16:58:00Z"/>
                <w:rFonts w:ascii="Arial" w:eastAsiaTheme="minorEastAsia" w:hAnsi="Arial" w:cs="Arial"/>
                <w:b/>
                <w:bCs/>
                <w:sz w:val="18"/>
                <w:szCs w:val="18"/>
                <w:highlight w:val="yellow"/>
              </w:rPr>
            </w:pPr>
            <w:del w:id="564" w:author="Anritsu" w:date="2024-08-21T01:58:00Z" w16du:dateUtc="2024-08-20T16:58:00Z">
              <w:r w:rsidRPr="00814D92" w:rsidDel="00814D92">
                <w:rPr>
                  <w:rFonts w:ascii="Arial" w:eastAsiaTheme="minorEastAsia" w:hAnsi="Arial" w:cs="Arial" w:hint="eastAsia"/>
                  <w:b/>
                  <w:bCs/>
                  <w:sz w:val="18"/>
                  <w:szCs w:val="18"/>
                  <w:highlight w:val="yellow"/>
                </w:rPr>
                <w:delText>100 MHz</w:delText>
              </w:r>
            </w:del>
          </w:p>
        </w:tc>
        <w:tc>
          <w:tcPr>
            <w:tcW w:w="737" w:type="dxa"/>
            <w:vAlign w:val="center"/>
          </w:tcPr>
          <w:p w14:paraId="244EF97D" w14:textId="48CDFC3E" w:rsidR="000E0E20" w:rsidRPr="00814D92" w:rsidDel="00814D92" w:rsidRDefault="000E0E20" w:rsidP="00496240">
            <w:pPr>
              <w:spacing w:beforeLines="0" w:before="0" w:afterLines="0" w:after="0"/>
              <w:jc w:val="center"/>
              <w:rPr>
                <w:del w:id="565" w:author="Anritsu" w:date="2024-08-21T01:58:00Z" w16du:dateUtc="2024-08-20T16:58:00Z"/>
                <w:rFonts w:ascii="Arial" w:eastAsiaTheme="minorEastAsia" w:hAnsi="Arial" w:cs="Arial"/>
                <w:b/>
                <w:bCs/>
                <w:sz w:val="18"/>
                <w:szCs w:val="18"/>
                <w:highlight w:val="yellow"/>
              </w:rPr>
            </w:pPr>
            <w:del w:id="566" w:author="Anritsu" w:date="2024-08-21T01:58:00Z" w16du:dateUtc="2024-08-20T16:58:00Z">
              <w:r w:rsidRPr="00814D92" w:rsidDel="00814D92">
                <w:rPr>
                  <w:rFonts w:ascii="Arial" w:eastAsiaTheme="minorEastAsia" w:hAnsi="Arial" w:cs="Arial" w:hint="eastAsia"/>
                  <w:b/>
                  <w:bCs/>
                  <w:sz w:val="18"/>
                  <w:szCs w:val="18"/>
                  <w:highlight w:val="yellow"/>
                </w:rPr>
                <w:delText>200 MHz</w:delText>
              </w:r>
            </w:del>
          </w:p>
        </w:tc>
        <w:tc>
          <w:tcPr>
            <w:tcW w:w="737" w:type="dxa"/>
            <w:vAlign w:val="center"/>
          </w:tcPr>
          <w:p w14:paraId="04C60396" w14:textId="7F3E6F2F" w:rsidR="000E0E20" w:rsidRPr="00814D92" w:rsidDel="00814D92" w:rsidRDefault="000E0E20" w:rsidP="00496240">
            <w:pPr>
              <w:spacing w:beforeLines="0" w:before="0" w:afterLines="0" w:after="0"/>
              <w:jc w:val="center"/>
              <w:rPr>
                <w:del w:id="567" w:author="Anritsu" w:date="2024-08-21T01:58:00Z" w16du:dateUtc="2024-08-20T16:58:00Z"/>
                <w:rFonts w:ascii="Arial" w:eastAsiaTheme="minorEastAsia" w:hAnsi="Arial" w:cs="Arial"/>
                <w:b/>
                <w:bCs/>
                <w:sz w:val="18"/>
                <w:szCs w:val="18"/>
                <w:highlight w:val="yellow"/>
              </w:rPr>
            </w:pPr>
            <w:del w:id="568" w:author="Anritsu" w:date="2024-08-21T01:58:00Z" w16du:dateUtc="2024-08-20T16:58:00Z">
              <w:r w:rsidRPr="00814D92" w:rsidDel="00814D92">
                <w:rPr>
                  <w:rFonts w:ascii="Arial" w:eastAsiaTheme="minorEastAsia" w:hAnsi="Arial" w:cs="Arial" w:hint="eastAsia"/>
                  <w:b/>
                  <w:bCs/>
                  <w:sz w:val="18"/>
                  <w:szCs w:val="18"/>
                  <w:highlight w:val="yellow"/>
                </w:rPr>
                <w:delText>400 MHz</w:delText>
              </w:r>
            </w:del>
          </w:p>
        </w:tc>
      </w:tr>
      <w:tr w:rsidR="008462AB" w:rsidRPr="00814D92" w:rsidDel="00814D92" w14:paraId="54B9C4BA" w14:textId="12770FEC" w:rsidTr="00374C23">
        <w:trPr>
          <w:jc w:val="center"/>
          <w:del w:id="569" w:author="Anritsu" w:date="2024-08-21T01:58:00Z" w16du:dateUtc="2024-08-20T16:58:00Z"/>
        </w:trPr>
        <w:tc>
          <w:tcPr>
            <w:tcW w:w="737" w:type="dxa"/>
            <w:vAlign w:val="center"/>
          </w:tcPr>
          <w:p w14:paraId="5A2908DB" w14:textId="68706626" w:rsidR="008462AB" w:rsidRPr="00814D92" w:rsidDel="00814D92" w:rsidRDefault="008462AB" w:rsidP="008462AB">
            <w:pPr>
              <w:spacing w:beforeLines="0" w:before="0" w:afterLines="0" w:after="0"/>
              <w:jc w:val="center"/>
              <w:rPr>
                <w:del w:id="570" w:author="Anritsu" w:date="2024-08-21T01:58:00Z" w16du:dateUtc="2024-08-20T16:58:00Z"/>
                <w:rFonts w:ascii="Arial" w:eastAsiaTheme="minorEastAsia" w:hAnsi="Arial" w:cs="Arial"/>
                <w:sz w:val="18"/>
                <w:szCs w:val="18"/>
                <w:highlight w:val="yellow"/>
              </w:rPr>
            </w:pPr>
            <w:del w:id="571" w:author="Anritsu" w:date="2024-08-21T01:58:00Z" w16du:dateUtc="2024-08-20T16:58:00Z">
              <w:r w:rsidRPr="00814D92" w:rsidDel="00814D92">
                <w:rPr>
                  <w:rFonts w:ascii="Arial" w:eastAsiaTheme="minorEastAsia" w:hAnsi="Arial" w:cs="Arial" w:hint="eastAsia"/>
                  <w:sz w:val="18"/>
                  <w:szCs w:val="18"/>
                  <w:highlight w:val="yellow"/>
                </w:rPr>
                <w:delText>1</w:delText>
              </w:r>
            </w:del>
          </w:p>
        </w:tc>
        <w:tc>
          <w:tcPr>
            <w:tcW w:w="2268" w:type="dxa"/>
            <w:shd w:val="clear" w:color="auto" w:fill="auto"/>
            <w:vAlign w:val="center"/>
          </w:tcPr>
          <w:p w14:paraId="73458CCD" w14:textId="6E210765" w:rsidR="008462AB" w:rsidRPr="00814D92" w:rsidDel="00814D92" w:rsidRDefault="008462AB" w:rsidP="008462AB">
            <w:pPr>
              <w:spacing w:beforeLines="0" w:before="0" w:afterLines="0" w:after="0"/>
              <w:jc w:val="center"/>
              <w:rPr>
                <w:del w:id="572" w:author="Anritsu" w:date="2024-08-21T01:58:00Z" w16du:dateUtc="2024-08-20T16:58:00Z"/>
                <w:rFonts w:ascii="Arial" w:eastAsiaTheme="minorEastAsia" w:hAnsi="Arial" w:cs="Arial"/>
                <w:sz w:val="18"/>
                <w:szCs w:val="18"/>
                <w:highlight w:val="yellow"/>
              </w:rPr>
            </w:pPr>
            <w:del w:id="573" w:author="Anritsu" w:date="2024-08-21T01:58:00Z" w16du:dateUtc="2024-08-20T16:58: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PI/2 BPSK</w:delText>
              </w:r>
            </w:del>
          </w:p>
        </w:tc>
        <w:tc>
          <w:tcPr>
            <w:tcW w:w="1134" w:type="dxa"/>
            <w:vAlign w:val="center"/>
          </w:tcPr>
          <w:p w14:paraId="4E378D1B" w14:textId="2FA4D488" w:rsidR="008462AB" w:rsidRPr="00814D92" w:rsidDel="00814D92" w:rsidRDefault="008462AB" w:rsidP="008462AB">
            <w:pPr>
              <w:spacing w:beforeLines="0" w:before="0" w:afterLines="0" w:after="0"/>
              <w:jc w:val="center"/>
              <w:rPr>
                <w:del w:id="574" w:author="Anritsu" w:date="2024-08-21T01:58:00Z" w16du:dateUtc="2024-08-20T16:58:00Z"/>
                <w:rFonts w:ascii="Arial" w:eastAsiaTheme="minorEastAsia" w:hAnsi="Arial" w:cs="Arial"/>
                <w:sz w:val="18"/>
                <w:szCs w:val="18"/>
                <w:highlight w:val="yellow"/>
              </w:rPr>
            </w:pPr>
            <w:del w:id="575" w:author="Anritsu" w:date="2024-08-21T01:58:00Z" w16du:dateUtc="2024-08-20T16:58:00Z">
              <w:r w:rsidRPr="00814D92" w:rsidDel="00814D92">
                <w:rPr>
                  <w:rFonts w:ascii="Arial" w:eastAsiaTheme="minorEastAsia" w:hAnsi="Arial" w:cs="Arial" w:hint="eastAsia"/>
                  <w:sz w:val="18"/>
                  <w:szCs w:val="18"/>
                  <w:highlight w:val="yellow"/>
                </w:rPr>
                <w:delText>Inner_Full</w:delText>
              </w:r>
            </w:del>
          </w:p>
        </w:tc>
        <w:tc>
          <w:tcPr>
            <w:tcW w:w="737" w:type="dxa"/>
          </w:tcPr>
          <w:p w14:paraId="0F7EEE5B" w14:textId="25CB743F" w:rsidR="008462AB" w:rsidRPr="00814D92" w:rsidDel="00814D92" w:rsidRDefault="008462AB" w:rsidP="008462AB">
            <w:pPr>
              <w:spacing w:beforeLines="0" w:before="0" w:afterLines="0" w:after="0"/>
              <w:jc w:val="center"/>
              <w:rPr>
                <w:del w:id="576" w:author="Anritsu" w:date="2024-08-21T01:58:00Z" w16du:dateUtc="2024-08-20T16:58:00Z"/>
                <w:rFonts w:asciiTheme="majorHAnsi" w:eastAsia="メイリオ" w:hAnsiTheme="majorHAnsi" w:cstheme="majorHAnsi"/>
                <w:color w:val="000000"/>
                <w:sz w:val="18"/>
                <w:szCs w:val="18"/>
                <w:highlight w:val="yellow"/>
              </w:rPr>
            </w:pPr>
            <w:del w:id="577" w:author="Anritsu" w:date="2024-08-21T01:58:00Z" w16du:dateUtc="2024-08-20T16:58:00Z">
              <w:r w:rsidRPr="00814D92" w:rsidDel="00814D92">
                <w:rPr>
                  <w:rFonts w:asciiTheme="majorHAnsi" w:hAnsiTheme="majorHAnsi" w:cstheme="majorHAnsi"/>
                  <w:sz w:val="18"/>
                  <w:szCs w:val="18"/>
                  <w:highlight w:val="yellow"/>
                </w:rPr>
                <w:delText>2.42%</w:delText>
              </w:r>
            </w:del>
          </w:p>
        </w:tc>
        <w:tc>
          <w:tcPr>
            <w:tcW w:w="737" w:type="dxa"/>
          </w:tcPr>
          <w:p w14:paraId="138AD35B" w14:textId="2D4996A2" w:rsidR="008462AB" w:rsidRPr="00814D92" w:rsidDel="00814D92" w:rsidRDefault="008462AB" w:rsidP="008462AB">
            <w:pPr>
              <w:spacing w:beforeLines="0" w:before="0" w:afterLines="0" w:after="0"/>
              <w:jc w:val="center"/>
              <w:rPr>
                <w:del w:id="578" w:author="Anritsu" w:date="2024-08-21T01:58:00Z" w16du:dateUtc="2024-08-20T16:58:00Z"/>
                <w:rFonts w:asciiTheme="majorHAnsi" w:eastAsia="メイリオ" w:hAnsiTheme="majorHAnsi" w:cstheme="majorHAnsi"/>
                <w:color w:val="000000"/>
                <w:sz w:val="18"/>
                <w:szCs w:val="18"/>
                <w:highlight w:val="yellow"/>
              </w:rPr>
            </w:pPr>
            <w:del w:id="579" w:author="Anritsu" w:date="2024-08-21T01:58:00Z" w16du:dateUtc="2024-08-20T16:58:00Z">
              <w:r w:rsidRPr="00814D92" w:rsidDel="00814D92">
                <w:rPr>
                  <w:rFonts w:asciiTheme="majorHAnsi" w:hAnsiTheme="majorHAnsi" w:cstheme="majorHAnsi"/>
                  <w:sz w:val="18"/>
                  <w:szCs w:val="18"/>
                  <w:highlight w:val="yellow"/>
                </w:rPr>
                <w:delText>3.43%</w:delText>
              </w:r>
            </w:del>
          </w:p>
        </w:tc>
        <w:tc>
          <w:tcPr>
            <w:tcW w:w="737" w:type="dxa"/>
          </w:tcPr>
          <w:p w14:paraId="4FDB09AC" w14:textId="45986D1B" w:rsidR="008462AB" w:rsidRPr="00814D92" w:rsidDel="00814D92" w:rsidRDefault="008462AB" w:rsidP="008462AB">
            <w:pPr>
              <w:spacing w:beforeLines="0" w:before="0" w:afterLines="0" w:after="0"/>
              <w:jc w:val="center"/>
              <w:rPr>
                <w:del w:id="580" w:author="Anritsu" w:date="2024-08-21T01:58:00Z" w16du:dateUtc="2024-08-20T16:58:00Z"/>
                <w:rFonts w:asciiTheme="majorHAnsi" w:eastAsia="メイリオ" w:hAnsiTheme="majorHAnsi" w:cstheme="majorHAnsi"/>
                <w:color w:val="000000"/>
                <w:sz w:val="18"/>
                <w:szCs w:val="18"/>
                <w:highlight w:val="yellow"/>
              </w:rPr>
            </w:pPr>
            <w:del w:id="581" w:author="Anritsu" w:date="2024-08-21T01:58:00Z" w16du:dateUtc="2024-08-20T16:58:00Z">
              <w:r w:rsidRPr="00814D92" w:rsidDel="00814D92">
                <w:rPr>
                  <w:rFonts w:asciiTheme="majorHAnsi" w:hAnsiTheme="majorHAnsi" w:cstheme="majorHAnsi"/>
                  <w:sz w:val="18"/>
                  <w:szCs w:val="18"/>
                  <w:highlight w:val="yellow"/>
                </w:rPr>
                <w:delText>4.85%</w:delText>
              </w:r>
            </w:del>
          </w:p>
        </w:tc>
        <w:tc>
          <w:tcPr>
            <w:tcW w:w="737" w:type="dxa"/>
          </w:tcPr>
          <w:p w14:paraId="210EED7E" w14:textId="6FE3D534" w:rsidR="008462AB" w:rsidRPr="00814D92" w:rsidDel="00814D92" w:rsidRDefault="008462AB" w:rsidP="008462AB">
            <w:pPr>
              <w:spacing w:beforeLines="0" w:before="0" w:afterLines="0" w:after="0"/>
              <w:jc w:val="center"/>
              <w:rPr>
                <w:del w:id="582" w:author="Anritsu" w:date="2024-08-21T01:58:00Z" w16du:dateUtc="2024-08-20T16:58:00Z"/>
                <w:rFonts w:asciiTheme="majorHAnsi" w:eastAsia="メイリオ" w:hAnsiTheme="majorHAnsi" w:cstheme="majorHAnsi"/>
                <w:color w:val="000000"/>
                <w:sz w:val="18"/>
                <w:szCs w:val="18"/>
                <w:highlight w:val="yellow"/>
              </w:rPr>
            </w:pPr>
            <w:del w:id="583" w:author="Anritsu" w:date="2024-08-21T01:58:00Z" w16du:dateUtc="2024-08-20T16:58:00Z">
              <w:r w:rsidRPr="00814D92" w:rsidDel="00814D92">
                <w:rPr>
                  <w:rFonts w:asciiTheme="majorHAnsi" w:hAnsiTheme="majorHAnsi" w:cstheme="majorHAnsi"/>
                  <w:sz w:val="18"/>
                  <w:szCs w:val="18"/>
                  <w:highlight w:val="yellow"/>
                </w:rPr>
                <w:delText>6.85%</w:delText>
              </w:r>
            </w:del>
          </w:p>
        </w:tc>
      </w:tr>
      <w:tr w:rsidR="008462AB" w:rsidRPr="00814D92" w:rsidDel="00814D92" w14:paraId="42DCA460" w14:textId="4BB1AB5D" w:rsidTr="00374C23">
        <w:trPr>
          <w:jc w:val="center"/>
          <w:del w:id="584" w:author="Anritsu" w:date="2024-08-21T01:58:00Z" w16du:dateUtc="2024-08-20T16:58:00Z"/>
        </w:trPr>
        <w:tc>
          <w:tcPr>
            <w:tcW w:w="737" w:type="dxa"/>
            <w:vAlign w:val="center"/>
          </w:tcPr>
          <w:p w14:paraId="75BCF81F" w14:textId="37733CB3" w:rsidR="008462AB" w:rsidRPr="00814D92" w:rsidDel="00814D92" w:rsidRDefault="008462AB" w:rsidP="008462AB">
            <w:pPr>
              <w:spacing w:beforeLines="0" w:before="0" w:afterLines="0" w:after="0"/>
              <w:jc w:val="center"/>
              <w:rPr>
                <w:del w:id="585" w:author="Anritsu" w:date="2024-08-21T01:58:00Z" w16du:dateUtc="2024-08-20T16:58:00Z"/>
                <w:rFonts w:ascii="Arial" w:eastAsiaTheme="minorEastAsia" w:hAnsi="Arial" w:cs="Arial"/>
                <w:sz w:val="18"/>
                <w:szCs w:val="18"/>
                <w:highlight w:val="yellow"/>
              </w:rPr>
            </w:pPr>
            <w:del w:id="586" w:author="Anritsu" w:date="2024-08-21T01:58:00Z" w16du:dateUtc="2024-08-20T16:58:00Z">
              <w:r w:rsidRPr="00814D92" w:rsidDel="00814D92">
                <w:rPr>
                  <w:rFonts w:ascii="Arial" w:eastAsiaTheme="minorEastAsia" w:hAnsi="Arial" w:cs="Arial" w:hint="eastAsia"/>
                  <w:sz w:val="18"/>
                  <w:szCs w:val="18"/>
                  <w:highlight w:val="yellow"/>
                </w:rPr>
                <w:delText>2</w:delText>
              </w:r>
            </w:del>
          </w:p>
        </w:tc>
        <w:tc>
          <w:tcPr>
            <w:tcW w:w="2268" w:type="dxa"/>
            <w:shd w:val="clear" w:color="auto" w:fill="auto"/>
          </w:tcPr>
          <w:p w14:paraId="6D87B452" w14:textId="175CCD8E" w:rsidR="008462AB" w:rsidRPr="00814D92" w:rsidDel="00814D92" w:rsidRDefault="008462AB" w:rsidP="008462AB">
            <w:pPr>
              <w:spacing w:beforeLines="0" w:before="0" w:afterLines="0" w:after="0"/>
              <w:jc w:val="center"/>
              <w:rPr>
                <w:del w:id="587" w:author="Anritsu" w:date="2024-08-21T01:58:00Z" w16du:dateUtc="2024-08-20T16:58:00Z"/>
                <w:rFonts w:ascii="Arial" w:eastAsiaTheme="minorEastAsia" w:hAnsi="Arial" w:cs="Arial"/>
                <w:sz w:val="18"/>
                <w:szCs w:val="18"/>
                <w:highlight w:val="yellow"/>
              </w:rPr>
            </w:pPr>
            <w:del w:id="588" w:author="Anritsu" w:date="2024-08-21T01:58:00Z" w16du:dateUtc="2024-08-20T16:58: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PI/2 BPSK</w:delText>
              </w:r>
            </w:del>
          </w:p>
        </w:tc>
        <w:tc>
          <w:tcPr>
            <w:tcW w:w="1134" w:type="dxa"/>
            <w:vAlign w:val="center"/>
          </w:tcPr>
          <w:p w14:paraId="0A1D9FC2" w14:textId="51A2A72E" w:rsidR="008462AB" w:rsidRPr="00814D92" w:rsidDel="00814D92" w:rsidRDefault="008462AB" w:rsidP="008462AB">
            <w:pPr>
              <w:spacing w:beforeLines="0" w:before="0" w:afterLines="0" w:after="0"/>
              <w:jc w:val="center"/>
              <w:rPr>
                <w:del w:id="589" w:author="Anritsu" w:date="2024-08-21T01:58:00Z" w16du:dateUtc="2024-08-20T16:58:00Z"/>
                <w:rFonts w:ascii="Arial" w:eastAsiaTheme="minorEastAsia" w:hAnsi="Arial" w:cs="Arial"/>
                <w:sz w:val="18"/>
                <w:szCs w:val="18"/>
                <w:highlight w:val="yellow"/>
              </w:rPr>
            </w:pPr>
            <w:del w:id="590" w:author="Anritsu" w:date="2024-08-21T01:58:00Z" w16du:dateUtc="2024-08-20T16:58:00Z">
              <w:r w:rsidRPr="00814D92" w:rsidDel="00814D92">
                <w:rPr>
                  <w:rFonts w:ascii="Arial" w:eastAsiaTheme="minorEastAsia" w:hAnsi="Arial" w:cs="Arial" w:hint="eastAsia"/>
                  <w:sz w:val="18"/>
                  <w:szCs w:val="18"/>
                  <w:highlight w:val="yellow"/>
                </w:rPr>
                <w:delText>Outer_Full</w:delText>
              </w:r>
            </w:del>
          </w:p>
        </w:tc>
        <w:tc>
          <w:tcPr>
            <w:tcW w:w="737" w:type="dxa"/>
          </w:tcPr>
          <w:p w14:paraId="11FBC04D" w14:textId="27372FC0" w:rsidR="008462AB" w:rsidRPr="00814D92" w:rsidDel="00814D92" w:rsidRDefault="008462AB" w:rsidP="008462AB">
            <w:pPr>
              <w:spacing w:beforeLines="0" w:before="0" w:afterLines="0" w:after="0"/>
              <w:jc w:val="center"/>
              <w:rPr>
                <w:del w:id="591" w:author="Anritsu" w:date="2024-08-21T01:58:00Z" w16du:dateUtc="2024-08-20T16:58:00Z"/>
                <w:rFonts w:asciiTheme="majorHAnsi" w:eastAsia="メイリオ" w:hAnsiTheme="majorHAnsi" w:cstheme="majorHAnsi"/>
                <w:color w:val="000000"/>
                <w:sz w:val="18"/>
                <w:szCs w:val="18"/>
                <w:highlight w:val="yellow"/>
              </w:rPr>
            </w:pPr>
            <w:del w:id="592" w:author="Anritsu" w:date="2024-08-21T01:58:00Z" w16du:dateUtc="2024-08-20T16:58:00Z">
              <w:r w:rsidRPr="00814D92" w:rsidDel="00814D92">
                <w:rPr>
                  <w:rFonts w:asciiTheme="majorHAnsi" w:hAnsiTheme="majorHAnsi" w:cstheme="majorHAnsi"/>
                  <w:sz w:val="18"/>
                  <w:szCs w:val="18"/>
                  <w:highlight w:val="yellow"/>
                </w:rPr>
                <w:delText>2.36%</w:delText>
              </w:r>
            </w:del>
          </w:p>
        </w:tc>
        <w:tc>
          <w:tcPr>
            <w:tcW w:w="737" w:type="dxa"/>
          </w:tcPr>
          <w:p w14:paraId="020D0BB0" w14:textId="3B683021" w:rsidR="008462AB" w:rsidRPr="00814D92" w:rsidDel="00814D92" w:rsidRDefault="008462AB" w:rsidP="008462AB">
            <w:pPr>
              <w:spacing w:beforeLines="0" w:before="0" w:afterLines="0" w:after="0"/>
              <w:jc w:val="center"/>
              <w:rPr>
                <w:del w:id="593" w:author="Anritsu" w:date="2024-08-21T01:58:00Z" w16du:dateUtc="2024-08-20T16:58:00Z"/>
                <w:rFonts w:asciiTheme="majorHAnsi" w:eastAsia="メイリオ" w:hAnsiTheme="majorHAnsi" w:cstheme="majorHAnsi"/>
                <w:color w:val="000000"/>
                <w:sz w:val="18"/>
                <w:szCs w:val="18"/>
                <w:highlight w:val="yellow"/>
              </w:rPr>
            </w:pPr>
            <w:del w:id="594" w:author="Anritsu" w:date="2024-08-21T01:58:00Z" w16du:dateUtc="2024-08-20T16:58:00Z">
              <w:r w:rsidRPr="00814D92" w:rsidDel="00814D92">
                <w:rPr>
                  <w:rFonts w:asciiTheme="majorHAnsi" w:hAnsiTheme="majorHAnsi" w:cstheme="majorHAnsi"/>
                  <w:sz w:val="18"/>
                  <w:szCs w:val="18"/>
                  <w:highlight w:val="yellow"/>
                </w:rPr>
                <w:delText>3.33%</w:delText>
              </w:r>
            </w:del>
          </w:p>
        </w:tc>
        <w:tc>
          <w:tcPr>
            <w:tcW w:w="737" w:type="dxa"/>
          </w:tcPr>
          <w:p w14:paraId="49861DE1" w14:textId="7425AFA5" w:rsidR="008462AB" w:rsidRPr="00814D92" w:rsidDel="00814D92" w:rsidRDefault="008462AB" w:rsidP="008462AB">
            <w:pPr>
              <w:spacing w:beforeLines="0" w:before="0" w:afterLines="0" w:after="0"/>
              <w:jc w:val="center"/>
              <w:rPr>
                <w:del w:id="595" w:author="Anritsu" w:date="2024-08-21T01:58:00Z" w16du:dateUtc="2024-08-20T16:58:00Z"/>
                <w:rFonts w:asciiTheme="majorHAnsi" w:eastAsia="メイリオ" w:hAnsiTheme="majorHAnsi" w:cstheme="majorHAnsi"/>
                <w:color w:val="000000"/>
                <w:sz w:val="18"/>
                <w:szCs w:val="18"/>
                <w:highlight w:val="yellow"/>
              </w:rPr>
            </w:pPr>
            <w:del w:id="596" w:author="Anritsu" w:date="2024-08-21T01:58:00Z" w16du:dateUtc="2024-08-20T16:58:00Z">
              <w:r w:rsidRPr="00814D92" w:rsidDel="00814D92">
                <w:rPr>
                  <w:rFonts w:asciiTheme="majorHAnsi" w:hAnsiTheme="majorHAnsi" w:cstheme="majorHAnsi"/>
                  <w:sz w:val="18"/>
                  <w:szCs w:val="18"/>
                  <w:highlight w:val="yellow"/>
                </w:rPr>
                <w:delText>4.71%</w:delText>
              </w:r>
            </w:del>
          </w:p>
        </w:tc>
        <w:tc>
          <w:tcPr>
            <w:tcW w:w="737" w:type="dxa"/>
          </w:tcPr>
          <w:p w14:paraId="39350A65" w14:textId="21EAE721" w:rsidR="008462AB" w:rsidRPr="00814D92" w:rsidDel="00814D92" w:rsidRDefault="008462AB" w:rsidP="008462AB">
            <w:pPr>
              <w:spacing w:beforeLines="0" w:before="0" w:afterLines="0" w:after="0"/>
              <w:jc w:val="center"/>
              <w:rPr>
                <w:del w:id="597" w:author="Anritsu" w:date="2024-08-21T01:58:00Z" w16du:dateUtc="2024-08-20T16:58:00Z"/>
                <w:rFonts w:asciiTheme="majorHAnsi" w:eastAsia="メイリオ" w:hAnsiTheme="majorHAnsi" w:cstheme="majorHAnsi"/>
                <w:color w:val="000000"/>
                <w:sz w:val="18"/>
                <w:szCs w:val="18"/>
                <w:highlight w:val="yellow"/>
              </w:rPr>
            </w:pPr>
            <w:del w:id="598" w:author="Anritsu" w:date="2024-08-21T01:58:00Z" w16du:dateUtc="2024-08-20T16:58:00Z">
              <w:r w:rsidRPr="00814D92" w:rsidDel="00814D92">
                <w:rPr>
                  <w:rFonts w:asciiTheme="majorHAnsi" w:hAnsiTheme="majorHAnsi" w:cstheme="majorHAnsi"/>
                  <w:sz w:val="18"/>
                  <w:szCs w:val="18"/>
                  <w:highlight w:val="yellow"/>
                </w:rPr>
                <w:delText>6.52%</w:delText>
              </w:r>
            </w:del>
          </w:p>
        </w:tc>
      </w:tr>
      <w:tr w:rsidR="008462AB" w:rsidRPr="00814D92" w:rsidDel="00814D92" w14:paraId="70A314A6" w14:textId="40E92B33" w:rsidTr="00374C23">
        <w:trPr>
          <w:jc w:val="center"/>
          <w:del w:id="599" w:author="Anritsu" w:date="2024-08-21T01:58:00Z" w16du:dateUtc="2024-08-20T16:58:00Z"/>
        </w:trPr>
        <w:tc>
          <w:tcPr>
            <w:tcW w:w="737" w:type="dxa"/>
            <w:vAlign w:val="center"/>
          </w:tcPr>
          <w:p w14:paraId="259ACEFE" w14:textId="1C6E540F" w:rsidR="008462AB" w:rsidRPr="00814D92" w:rsidDel="00814D92" w:rsidRDefault="008462AB" w:rsidP="008462AB">
            <w:pPr>
              <w:spacing w:beforeLines="0" w:before="0" w:afterLines="0" w:after="0"/>
              <w:jc w:val="center"/>
              <w:rPr>
                <w:del w:id="600" w:author="Anritsu" w:date="2024-08-21T01:58:00Z" w16du:dateUtc="2024-08-20T16:58:00Z"/>
                <w:rFonts w:ascii="Arial" w:eastAsiaTheme="minorEastAsia" w:hAnsi="Arial" w:cs="Arial"/>
                <w:sz w:val="18"/>
                <w:szCs w:val="18"/>
                <w:highlight w:val="yellow"/>
              </w:rPr>
            </w:pPr>
            <w:del w:id="601" w:author="Anritsu" w:date="2024-08-21T01:58:00Z" w16du:dateUtc="2024-08-20T16:58:00Z">
              <w:r w:rsidRPr="00814D92" w:rsidDel="00814D92">
                <w:rPr>
                  <w:rFonts w:ascii="Arial" w:eastAsiaTheme="minorEastAsia" w:hAnsi="Arial" w:cs="Arial" w:hint="eastAsia"/>
                  <w:sz w:val="18"/>
                  <w:szCs w:val="18"/>
                  <w:highlight w:val="yellow"/>
                </w:rPr>
                <w:delText>3</w:delText>
              </w:r>
            </w:del>
          </w:p>
        </w:tc>
        <w:tc>
          <w:tcPr>
            <w:tcW w:w="2268" w:type="dxa"/>
            <w:shd w:val="clear" w:color="auto" w:fill="auto"/>
          </w:tcPr>
          <w:p w14:paraId="3F03B121" w14:textId="51774B51" w:rsidR="008462AB" w:rsidRPr="00814D92" w:rsidDel="00814D92" w:rsidRDefault="008462AB" w:rsidP="008462AB">
            <w:pPr>
              <w:spacing w:beforeLines="0" w:before="0" w:afterLines="0" w:after="0"/>
              <w:jc w:val="center"/>
              <w:rPr>
                <w:del w:id="602" w:author="Anritsu" w:date="2024-08-21T01:58:00Z" w16du:dateUtc="2024-08-20T16:58:00Z"/>
                <w:rFonts w:ascii="Arial" w:eastAsiaTheme="minorEastAsia" w:hAnsi="Arial" w:cs="Arial"/>
                <w:sz w:val="18"/>
                <w:szCs w:val="18"/>
                <w:highlight w:val="yellow"/>
              </w:rPr>
            </w:pPr>
            <w:del w:id="603" w:author="Anritsu" w:date="2024-08-21T01:58:00Z" w16du:dateUtc="2024-08-20T16:58: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QPSK</w:delText>
              </w:r>
            </w:del>
          </w:p>
        </w:tc>
        <w:tc>
          <w:tcPr>
            <w:tcW w:w="1134" w:type="dxa"/>
            <w:vAlign w:val="center"/>
          </w:tcPr>
          <w:p w14:paraId="0BAF0413" w14:textId="274048B0" w:rsidR="008462AB" w:rsidRPr="00814D92" w:rsidDel="00814D92" w:rsidRDefault="008462AB" w:rsidP="008462AB">
            <w:pPr>
              <w:spacing w:beforeLines="0" w:before="0" w:afterLines="0" w:after="0"/>
              <w:jc w:val="center"/>
              <w:rPr>
                <w:del w:id="604" w:author="Anritsu" w:date="2024-08-21T01:58:00Z" w16du:dateUtc="2024-08-20T16:58:00Z"/>
                <w:rFonts w:ascii="Arial" w:eastAsiaTheme="minorEastAsia" w:hAnsi="Arial" w:cs="Arial"/>
                <w:sz w:val="18"/>
                <w:szCs w:val="18"/>
                <w:highlight w:val="yellow"/>
              </w:rPr>
            </w:pPr>
            <w:del w:id="605" w:author="Anritsu" w:date="2024-08-21T01:58:00Z" w16du:dateUtc="2024-08-20T16:58:00Z">
              <w:r w:rsidRPr="00814D92" w:rsidDel="00814D92">
                <w:rPr>
                  <w:rFonts w:ascii="Arial" w:eastAsiaTheme="minorEastAsia" w:hAnsi="Arial" w:cs="Arial" w:hint="eastAsia"/>
                  <w:sz w:val="18"/>
                  <w:szCs w:val="18"/>
                  <w:highlight w:val="yellow"/>
                </w:rPr>
                <w:delText>Inner_Full</w:delText>
              </w:r>
            </w:del>
          </w:p>
        </w:tc>
        <w:tc>
          <w:tcPr>
            <w:tcW w:w="737" w:type="dxa"/>
          </w:tcPr>
          <w:p w14:paraId="22233C30" w14:textId="454251DA" w:rsidR="008462AB" w:rsidRPr="00814D92" w:rsidDel="00814D92" w:rsidRDefault="008462AB" w:rsidP="008462AB">
            <w:pPr>
              <w:spacing w:beforeLines="0" w:before="0" w:afterLines="0" w:after="0"/>
              <w:jc w:val="center"/>
              <w:rPr>
                <w:del w:id="606" w:author="Anritsu" w:date="2024-08-21T01:58:00Z" w16du:dateUtc="2024-08-20T16:58:00Z"/>
                <w:rFonts w:asciiTheme="majorHAnsi" w:eastAsia="メイリオ" w:hAnsiTheme="majorHAnsi" w:cstheme="majorHAnsi"/>
                <w:color w:val="000000"/>
                <w:sz w:val="18"/>
                <w:szCs w:val="18"/>
                <w:highlight w:val="yellow"/>
              </w:rPr>
            </w:pPr>
            <w:del w:id="607" w:author="Anritsu" w:date="2024-08-21T01:58:00Z" w16du:dateUtc="2024-08-20T16:58:00Z">
              <w:r w:rsidRPr="00814D92" w:rsidDel="00814D92">
                <w:rPr>
                  <w:rFonts w:asciiTheme="majorHAnsi" w:hAnsiTheme="majorHAnsi" w:cstheme="majorHAnsi"/>
                  <w:sz w:val="18"/>
                  <w:szCs w:val="18"/>
                  <w:highlight w:val="yellow"/>
                </w:rPr>
                <w:delText>2.42%</w:delText>
              </w:r>
            </w:del>
          </w:p>
        </w:tc>
        <w:tc>
          <w:tcPr>
            <w:tcW w:w="737" w:type="dxa"/>
          </w:tcPr>
          <w:p w14:paraId="3CC8CA2A" w14:textId="7FDE2FD6" w:rsidR="008462AB" w:rsidRPr="00814D92" w:rsidDel="00814D92" w:rsidRDefault="008462AB" w:rsidP="008462AB">
            <w:pPr>
              <w:spacing w:beforeLines="0" w:before="0" w:afterLines="0" w:after="0"/>
              <w:jc w:val="center"/>
              <w:rPr>
                <w:del w:id="608" w:author="Anritsu" w:date="2024-08-21T01:58:00Z" w16du:dateUtc="2024-08-20T16:58:00Z"/>
                <w:rFonts w:asciiTheme="majorHAnsi" w:eastAsia="メイリオ" w:hAnsiTheme="majorHAnsi" w:cstheme="majorHAnsi"/>
                <w:color w:val="000000"/>
                <w:sz w:val="18"/>
                <w:szCs w:val="18"/>
                <w:highlight w:val="yellow"/>
              </w:rPr>
            </w:pPr>
            <w:del w:id="609" w:author="Anritsu" w:date="2024-08-21T01:58:00Z" w16du:dateUtc="2024-08-20T16:58:00Z">
              <w:r w:rsidRPr="00814D92" w:rsidDel="00814D92">
                <w:rPr>
                  <w:rFonts w:asciiTheme="majorHAnsi" w:hAnsiTheme="majorHAnsi" w:cstheme="majorHAnsi"/>
                  <w:sz w:val="18"/>
                  <w:szCs w:val="18"/>
                  <w:highlight w:val="yellow"/>
                </w:rPr>
                <w:delText>3.43%</w:delText>
              </w:r>
            </w:del>
          </w:p>
        </w:tc>
        <w:tc>
          <w:tcPr>
            <w:tcW w:w="737" w:type="dxa"/>
          </w:tcPr>
          <w:p w14:paraId="7E008718" w14:textId="2C24D3AD" w:rsidR="008462AB" w:rsidRPr="00814D92" w:rsidDel="00814D92" w:rsidRDefault="008462AB" w:rsidP="008462AB">
            <w:pPr>
              <w:spacing w:beforeLines="0" w:before="0" w:afterLines="0" w:after="0"/>
              <w:jc w:val="center"/>
              <w:rPr>
                <w:del w:id="610" w:author="Anritsu" w:date="2024-08-21T01:58:00Z" w16du:dateUtc="2024-08-20T16:58:00Z"/>
                <w:rFonts w:asciiTheme="majorHAnsi" w:eastAsia="メイリオ" w:hAnsiTheme="majorHAnsi" w:cstheme="majorHAnsi"/>
                <w:color w:val="000000"/>
                <w:sz w:val="18"/>
                <w:szCs w:val="18"/>
                <w:highlight w:val="yellow"/>
              </w:rPr>
            </w:pPr>
            <w:del w:id="611" w:author="Anritsu" w:date="2024-08-21T01:58:00Z" w16du:dateUtc="2024-08-20T16:58:00Z">
              <w:r w:rsidRPr="00814D92" w:rsidDel="00814D92">
                <w:rPr>
                  <w:rFonts w:asciiTheme="majorHAnsi" w:hAnsiTheme="majorHAnsi" w:cstheme="majorHAnsi"/>
                  <w:sz w:val="18"/>
                  <w:szCs w:val="18"/>
                  <w:highlight w:val="yellow"/>
                </w:rPr>
                <w:delText>4.85%</w:delText>
              </w:r>
            </w:del>
          </w:p>
        </w:tc>
        <w:tc>
          <w:tcPr>
            <w:tcW w:w="737" w:type="dxa"/>
          </w:tcPr>
          <w:p w14:paraId="754B9BC0" w14:textId="7ECAB0AF" w:rsidR="008462AB" w:rsidRPr="00814D92" w:rsidDel="00814D92" w:rsidRDefault="008462AB" w:rsidP="008462AB">
            <w:pPr>
              <w:spacing w:beforeLines="0" w:before="0" w:afterLines="0" w:after="0"/>
              <w:jc w:val="center"/>
              <w:rPr>
                <w:del w:id="612" w:author="Anritsu" w:date="2024-08-21T01:58:00Z" w16du:dateUtc="2024-08-20T16:58:00Z"/>
                <w:rFonts w:asciiTheme="majorHAnsi" w:eastAsia="メイリオ" w:hAnsiTheme="majorHAnsi" w:cstheme="majorHAnsi"/>
                <w:color w:val="000000"/>
                <w:sz w:val="18"/>
                <w:szCs w:val="18"/>
                <w:highlight w:val="yellow"/>
              </w:rPr>
            </w:pPr>
            <w:del w:id="613" w:author="Anritsu" w:date="2024-08-21T01:58:00Z" w16du:dateUtc="2024-08-20T16:58:00Z">
              <w:r w:rsidRPr="00814D92" w:rsidDel="00814D92">
                <w:rPr>
                  <w:rFonts w:asciiTheme="majorHAnsi" w:hAnsiTheme="majorHAnsi" w:cstheme="majorHAnsi"/>
                  <w:sz w:val="18"/>
                  <w:szCs w:val="18"/>
                  <w:highlight w:val="yellow"/>
                </w:rPr>
                <w:delText>6.85%</w:delText>
              </w:r>
            </w:del>
          </w:p>
        </w:tc>
      </w:tr>
      <w:tr w:rsidR="008462AB" w:rsidRPr="00814D92" w:rsidDel="00814D92" w14:paraId="0660D304" w14:textId="763C3436" w:rsidTr="00374C23">
        <w:trPr>
          <w:jc w:val="center"/>
          <w:del w:id="614" w:author="Anritsu" w:date="2024-08-21T01:58:00Z" w16du:dateUtc="2024-08-20T16:58:00Z"/>
        </w:trPr>
        <w:tc>
          <w:tcPr>
            <w:tcW w:w="737" w:type="dxa"/>
            <w:vAlign w:val="center"/>
          </w:tcPr>
          <w:p w14:paraId="3B5C26E8" w14:textId="2E76E0C9" w:rsidR="008462AB" w:rsidRPr="00814D92" w:rsidDel="00814D92" w:rsidRDefault="008462AB" w:rsidP="008462AB">
            <w:pPr>
              <w:spacing w:beforeLines="0" w:before="0" w:afterLines="0" w:after="0"/>
              <w:jc w:val="center"/>
              <w:rPr>
                <w:del w:id="615" w:author="Anritsu" w:date="2024-08-21T01:58:00Z" w16du:dateUtc="2024-08-20T16:58:00Z"/>
                <w:rFonts w:ascii="Arial" w:eastAsiaTheme="minorEastAsia" w:hAnsi="Arial" w:cs="Arial"/>
                <w:sz w:val="18"/>
                <w:szCs w:val="18"/>
                <w:highlight w:val="yellow"/>
              </w:rPr>
            </w:pPr>
            <w:del w:id="616" w:author="Anritsu" w:date="2024-08-21T01:58:00Z" w16du:dateUtc="2024-08-20T16:58:00Z">
              <w:r w:rsidRPr="00814D92" w:rsidDel="00814D92">
                <w:rPr>
                  <w:rFonts w:ascii="Arial" w:eastAsiaTheme="minorEastAsia" w:hAnsi="Arial" w:cs="Arial" w:hint="eastAsia"/>
                  <w:sz w:val="18"/>
                  <w:szCs w:val="18"/>
                  <w:highlight w:val="yellow"/>
                </w:rPr>
                <w:delText>4</w:delText>
              </w:r>
            </w:del>
          </w:p>
        </w:tc>
        <w:tc>
          <w:tcPr>
            <w:tcW w:w="2268" w:type="dxa"/>
            <w:shd w:val="clear" w:color="auto" w:fill="auto"/>
          </w:tcPr>
          <w:p w14:paraId="594D5CD5" w14:textId="7043956D" w:rsidR="008462AB" w:rsidRPr="00814D92" w:rsidDel="00814D92" w:rsidRDefault="008462AB" w:rsidP="008462AB">
            <w:pPr>
              <w:spacing w:beforeLines="0" w:before="0" w:afterLines="0" w:after="0"/>
              <w:jc w:val="center"/>
              <w:rPr>
                <w:del w:id="617" w:author="Anritsu" w:date="2024-08-21T01:58:00Z" w16du:dateUtc="2024-08-20T16:58:00Z"/>
                <w:rFonts w:ascii="Arial" w:eastAsiaTheme="minorEastAsia" w:hAnsi="Arial" w:cs="Arial"/>
                <w:sz w:val="18"/>
                <w:szCs w:val="18"/>
                <w:highlight w:val="yellow"/>
              </w:rPr>
            </w:pPr>
            <w:del w:id="618" w:author="Anritsu" w:date="2024-08-21T01:58:00Z" w16du:dateUtc="2024-08-20T16:58: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QPSK</w:delText>
              </w:r>
            </w:del>
          </w:p>
        </w:tc>
        <w:tc>
          <w:tcPr>
            <w:tcW w:w="1134" w:type="dxa"/>
            <w:vAlign w:val="center"/>
          </w:tcPr>
          <w:p w14:paraId="07EF4D52" w14:textId="00215AA9" w:rsidR="008462AB" w:rsidRPr="00814D92" w:rsidDel="00814D92" w:rsidRDefault="008462AB" w:rsidP="008462AB">
            <w:pPr>
              <w:spacing w:beforeLines="0" w:before="0" w:afterLines="0" w:after="0"/>
              <w:jc w:val="center"/>
              <w:rPr>
                <w:del w:id="619" w:author="Anritsu" w:date="2024-08-21T01:58:00Z" w16du:dateUtc="2024-08-20T16:58:00Z"/>
                <w:rFonts w:ascii="Arial" w:eastAsiaTheme="minorEastAsia" w:hAnsi="Arial" w:cs="Arial"/>
                <w:sz w:val="18"/>
                <w:szCs w:val="18"/>
                <w:highlight w:val="yellow"/>
              </w:rPr>
            </w:pPr>
            <w:del w:id="620" w:author="Anritsu" w:date="2024-08-21T01:58:00Z" w16du:dateUtc="2024-08-20T16:58:00Z">
              <w:r w:rsidRPr="00814D92" w:rsidDel="00814D92">
                <w:rPr>
                  <w:rFonts w:ascii="Arial" w:eastAsiaTheme="minorEastAsia" w:hAnsi="Arial" w:cs="Arial" w:hint="eastAsia"/>
                  <w:sz w:val="18"/>
                  <w:szCs w:val="18"/>
                  <w:highlight w:val="yellow"/>
                </w:rPr>
                <w:delText>Outer_Full</w:delText>
              </w:r>
            </w:del>
          </w:p>
        </w:tc>
        <w:tc>
          <w:tcPr>
            <w:tcW w:w="737" w:type="dxa"/>
          </w:tcPr>
          <w:p w14:paraId="1B3FF20F" w14:textId="7CE5D049" w:rsidR="008462AB" w:rsidRPr="00814D92" w:rsidDel="00814D92" w:rsidRDefault="008462AB" w:rsidP="008462AB">
            <w:pPr>
              <w:spacing w:beforeLines="0" w:before="0" w:afterLines="0" w:after="0"/>
              <w:jc w:val="center"/>
              <w:rPr>
                <w:del w:id="621" w:author="Anritsu" w:date="2024-08-21T01:58:00Z" w16du:dateUtc="2024-08-20T16:58:00Z"/>
                <w:rFonts w:asciiTheme="majorHAnsi" w:eastAsia="メイリオ" w:hAnsiTheme="majorHAnsi" w:cstheme="majorHAnsi"/>
                <w:color w:val="000000"/>
                <w:sz w:val="18"/>
                <w:szCs w:val="18"/>
                <w:highlight w:val="yellow"/>
              </w:rPr>
            </w:pPr>
            <w:del w:id="622" w:author="Anritsu" w:date="2024-08-21T01:58:00Z" w16du:dateUtc="2024-08-20T16:58:00Z">
              <w:r w:rsidRPr="00814D92" w:rsidDel="00814D92">
                <w:rPr>
                  <w:rFonts w:asciiTheme="majorHAnsi" w:hAnsiTheme="majorHAnsi" w:cstheme="majorHAnsi"/>
                  <w:sz w:val="18"/>
                  <w:szCs w:val="18"/>
                  <w:highlight w:val="yellow"/>
                </w:rPr>
                <w:delText>2.36%</w:delText>
              </w:r>
            </w:del>
          </w:p>
        </w:tc>
        <w:tc>
          <w:tcPr>
            <w:tcW w:w="737" w:type="dxa"/>
          </w:tcPr>
          <w:p w14:paraId="7F35DC79" w14:textId="69D0E611" w:rsidR="008462AB" w:rsidRPr="00814D92" w:rsidDel="00814D92" w:rsidRDefault="008462AB" w:rsidP="008462AB">
            <w:pPr>
              <w:spacing w:beforeLines="0" w:before="0" w:afterLines="0" w:after="0"/>
              <w:jc w:val="center"/>
              <w:rPr>
                <w:del w:id="623" w:author="Anritsu" w:date="2024-08-21T01:58:00Z" w16du:dateUtc="2024-08-20T16:58:00Z"/>
                <w:rFonts w:asciiTheme="majorHAnsi" w:eastAsia="メイリオ" w:hAnsiTheme="majorHAnsi" w:cstheme="majorHAnsi"/>
                <w:color w:val="000000"/>
                <w:sz w:val="18"/>
                <w:szCs w:val="18"/>
                <w:highlight w:val="yellow"/>
              </w:rPr>
            </w:pPr>
            <w:del w:id="624" w:author="Anritsu" w:date="2024-08-21T01:58:00Z" w16du:dateUtc="2024-08-20T16:58:00Z">
              <w:r w:rsidRPr="00814D92" w:rsidDel="00814D92">
                <w:rPr>
                  <w:rFonts w:asciiTheme="majorHAnsi" w:hAnsiTheme="majorHAnsi" w:cstheme="majorHAnsi"/>
                  <w:sz w:val="18"/>
                  <w:szCs w:val="18"/>
                  <w:highlight w:val="yellow"/>
                </w:rPr>
                <w:delText>3.33%</w:delText>
              </w:r>
            </w:del>
          </w:p>
        </w:tc>
        <w:tc>
          <w:tcPr>
            <w:tcW w:w="737" w:type="dxa"/>
          </w:tcPr>
          <w:p w14:paraId="5058028B" w14:textId="271F6FA1" w:rsidR="008462AB" w:rsidRPr="00814D92" w:rsidDel="00814D92" w:rsidRDefault="008462AB" w:rsidP="008462AB">
            <w:pPr>
              <w:spacing w:beforeLines="0" w:before="0" w:afterLines="0" w:after="0"/>
              <w:jc w:val="center"/>
              <w:rPr>
                <w:del w:id="625" w:author="Anritsu" w:date="2024-08-21T01:58:00Z" w16du:dateUtc="2024-08-20T16:58:00Z"/>
                <w:rFonts w:asciiTheme="majorHAnsi" w:eastAsia="メイリオ" w:hAnsiTheme="majorHAnsi" w:cstheme="majorHAnsi"/>
                <w:color w:val="000000"/>
                <w:sz w:val="18"/>
                <w:szCs w:val="18"/>
                <w:highlight w:val="yellow"/>
              </w:rPr>
            </w:pPr>
            <w:del w:id="626" w:author="Anritsu" w:date="2024-08-21T01:58:00Z" w16du:dateUtc="2024-08-20T16:58:00Z">
              <w:r w:rsidRPr="00814D92" w:rsidDel="00814D92">
                <w:rPr>
                  <w:rFonts w:asciiTheme="majorHAnsi" w:hAnsiTheme="majorHAnsi" w:cstheme="majorHAnsi"/>
                  <w:sz w:val="18"/>
                  <w:szCs w:val="18"/>
                  <w:highlight w:val="yellow"/>
                </w:rPr>
                <w:delText>4.71%</w:delText>
              </w:r>
            </w:del>
          </w:p>
        </w:tc>
        <w:tc>
          <w:tcPr>
            <w:tcW w:w="737" w:type="dxa"/>
          </w:tcPr>
          <w:p w14:paraId="5B66809C" w14:textId="2DECF33D" w:rsidR="008462AB" w:rsidRPr="00814D92" w:rsidDel="00814D92" w:rsidRDefault="008462AB" w:rsidP="008462AB">
            <w:pPr>
              <w:spacing w:beforeLines="0" w:before="0" w:afterLines="0" w:after="0"/>
              <w:jc w:val="center"/>
              <w:rPr>
                <w:del w:id="627" w:author="Anritsu" w:date="2024-08-21T01:58:00Z" w16du:dateUtc="2024-08-20T16:58:00Z"/>
                <w:rFonts w:asciiTheme="majorHAnsi" w:eastAsia="メイリオ" w:hAnsiTheme="majorHAnsi" w:cstheme="majorHAnsi"/>
                <w:color w:val="000000"/>
                <w:sz w:val="18"/>
                <w:szCs w:val="18"/>
                <w:highlight w:val="yellow"/>
              </w:rPr>
            </w:pPr>
            <w:del w:id="628" w:author="Anritsu" w:date="2024-08-21T01:58:00Z" w16du:dateUtc="2024-08-20T16:58:00Z">
              <w:r w:rsidRPr="00814D92" w:rsidDel="00814D92">
                <w:rPr>
                  <w:rFonts w:asciiTheme="majorHAnsi" w:hAnsiTheme="majorHAnsi" w:cstheme="majorHAnsi"/>
                  <w:sz w:val="18"/>
                  <w:szCs w:val="18"/>
                  <w:highlight w:val="yellow"/>
                </w:rPr>
                <w:delText>6.52%</w:delText>
              </w:r>
            </w:del>
          </w:p>
        </w:tc>
      </w:tr>
      <w:tr w:rsidR="008462AB" w:rsidRPr="00814D92" w:rsidDel="00814D92" w14:paraId="17683A93" w14:textId="0CB67773" w:rsidTr="00374C23">
        <w:trPr>
          <w:jc w:val="center"/>
          <w:del w:id="629" w:author="Anritsu" w:date="2024-08-21T01:58:00Z" w16du:dateUtc="2024-08-20T16:58:00Z"/>
        </w:trPr>
        <w:tc>
          <w:tcPr>
            <w:tcW w:w="737" w:type="dxa"/>
            <w:vAlign w:val="center"/>
          </w:tcPr>
          <w:p w14:paraId="4B8BFAF9" w14:textId="277B1284" w:rsidR="008462AB" w:rsidRPr="00814D92" w:rsidDel="00814D92" w:rsidRDefault="008462AB" w:rsidP="008462AB">
            <w:pPr>
              <w:spacing w:beforeLines="0" w:before="0" w:afterLines="0" w:after="0"/>
              <w:jc w:val="center"/>
              <w:rPr>
                <w:del w:id="630" w:author="Anritsu" w:date="2024-08-21T01:58:00Z" w16du:dateUtc="2024-08-20T16:58:00Z"/>
                <w:rFonts w:ascii="Arial" w:eastAsiaTheme="minorEastAsia" w:hAnsi="Arial" w:cs="Arial"/>
                <w:sz w:val="18"/>
                <w:szCs w:val="18"/>
                <w:highlight w:val="yellow"/>
              </w:rPr>
            </w:pPr>
            <w:del w:id="631" w:author="Anritsu" w:date="2024-08-21T01:58:00Z" w16du:dateUtc="2024-08-20T16:58:00Z">
              <w:r w:rsidRPr="00814D92" w:rsidDel="00814D92">
                <w:rPr>
                  <w:rFonts w:ascii="Arial" w:eastAsiaTheme="minorEastAsia" w:hAnsi="Arial" w:cs="Arial" w:hint="eastAsia"/>
                  <w:sz w:val="18"/>
                  <w:szCs w:val="18"/>
                  <w:highlight w:val="yellow"/>
                </w:rPr>
                <w:delText>5</w:delText>
              </w:r>
            </w:del>
          </w:p>
        </w:tc>
        <w:tc>
          <w:tcPr>
            <w:tcW w:w="2268" w:type="dxa"/>
            <w:shd w:val="clear" w:color="auto" w:fill="auto"/>
          </w:tcPr>
          <w:p w14:paraId="5427F6FA" w14:textId="672BA196" w:rsidR="008462AB" w:rsidRPr="00814D92" w:rsidDel="00814D92" w:rsidRDefault="008462AB" w:rsidP="008462AB">
            <w:pPr>
              <w:spacing w:beforeLines="0" w:before="0" w:afterLines="0" w:after="0"/>
              <w:jc w:val="center"/>
              <w:rPr>
                <w:del w:id="632" w:author="Anritsu" w:date="2024-08-21T01:58:00Z" w16du:dateUtc="2024-08-20T16:58:00Z"/>
                <w:rFonts w:ascii="Arial" w:eastAsiaTheme="minorEastAsia" w:hAnsi="Arial" w:cs="Arial"/>
                <w:sz w:val="18"/>
                <w:szCs w:val="18"/>
                <w:highlight w:val="yellow"/>
              </w:rPr>
            </w:pPr>
            <w:del w:id="633" w:author="Anritsu" w:date="2024-08-21T01:58:00Z" w16du:dateUtc="2024-08-20T16:58: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16 QAM</w:delText>
              </w:r>
            </w:del>
          </w:p>
        </w:tc>
        <w:tc>
          <w:tcPr>
            <w:tcW w:w="1134" w:type="dxa"/>
            <w:vAlign w:val="center"/>
          </w:tcPr>
          <w:p w14:paraId="1C3AAA77" w14:textId="0E70D9EE" w:rsidR="008462AB" w:rsidRPr="00814D92" w:rsidDel="00814D92" w:rsidRDefault="008462AB" w:rsidP="008462AB">
            <w:pPr>
              <w:spacing w:beforeLines="0" w:before="0" w:afterLines="0" w:after="0"/>
              <w:jc w:val="center"/>
              <w:rPr>
                <w:del w:id="634" w:author="Anritsu" w:date="2024-08-21T01:58:00Z" w16du:dateUtc="2024-08-20T16:58:00Z"/>
                <w:rFonts w:ascii="Arial" w:eastAsiaTheme="minorEastAsia" w:hAnsi="Arial" w:cs="Arial"/>
                <w:sz w:val="18"/>
                <w:szCs w:val="18"/>
                <w:highlight w:val="yellow"/>
              </w:rPr>
            </w:pPr>
            <w:del w:id="635" w:author="Anritsu" w:date="2024-08-21T01:58:00Z" w16du:dateUtc="2024-08-20T16:58:00Z">
              <w:r w:rsidRPr="00814D92" w:rsidDel="00814D92">
                <w:rPr>
                  <w:rFonts w:ascii="Arial" w:eastAsiaTheme="minorEastAsia" w:hAnsi="Arial" w:cs="Arial" w:hint="eastAsia"/>
                  <w:sz w:val="18"/>
                  <w:szCs w:val="18"/>
                  <w:highlight w:val="yellow"/>
                </w:rPr>
                <w:delText>Inner_Full</w:delText>
              </w:r>
            </w:del>
          </w:p>
        </w:tc>
        <w:tc>
          <w:tcPr>
            <w:tcW w:w="737" w:type="dxa"/>
          </w:tcPr>
          <w:p w14:paraId="617320B3" w14:textId="37B62EFB" w:rsidR="008462AB" w:rsidRPr="00814D92" w:rsidDel="00814D92" w:rsidRDefault="008462AB" w:rsidP="008462AB">
            <w:pPr>
              <w:spacing w:beforeLines="0" w:before="0" w:afterLines="0" w:after="0"/>
              <w:jc w:val="center"/>
              <w:rPr>
                <w:del w:id="636" w:author="Anritsu" w:date="2024-08-21T01:58:00Z" w16du:dateUtc="2024-08-20T16:58:00Z"/>
                <w:rFonts w:asciiTheme="majorHAnsi" w:eastAsia="メイリオ" w:hAnsiTheme="majorHAnsi" w:cstheme="majorHAnsi"/>
                <w:color w:val="000000"/>
                <w:sz w:val="18"/>
                <w:szCs w:val="18"/>
                <w:highlight w:val="yellow"/>
              </w:rPr>
            </w:pPr>
            <w:del w:id="637" w:author="Anritsu" w:date="2024-08-21T01:58:00Z" w16du:dateUtc="2024-08-20T16:58:00Z">
              <w:r w:rsidRPr="00814D92" w:rsidDel="00814D92">
                <w:rPr>
                  <w:rFonts w:asciiTheme="majorHAnsi" w:hAnsiTheme="majorHAnsi" w:cstheme="majorHAnsi"/>
                  <w:sz w:val="18"/>
                  <w:szCs w:val="18"/>
                  <w:highlight w:val="yellow"/>
                </w:rPr>
                <w:delText>2.31%</w:delText>
              </w:r>
            </w:del>
          </w:p>
        </w:tc>
        <w:tc>
          <w:tcPr>
            <w:tcW w:w="737" w:type="dxa"/>
          </w:tcPr>
          <w:p w14:paraId="18BA5E1A" w14:textId="08B42060" w:rsidR="008462AB" w:rsidRPr="00814D92" w:rsidDel="00814D92" w:rsidRDefault="008462AB" w:rsidP="008462AB">
            <w:pPr>
              <w:spacing w:beforeLines="0" w:before="0" w:afterLines="0" w:after="0"/>
              <w:jc w:val="center"/>
              <w:rPr>
                <w:del w:id="638" w:author="Anritsu" w:date="2024-08-21T01:58:00Z" w16du:dateUtc="2024-08-20T16:58:00Z"/>
                <w:rFonts w:asciiTheme="majorHAnsi" w:eastAsia="メイリオ" w:hAnsiTheme="majorHAnsi" w:cstheme="majorHAnsi"/>
                <w:color w:val="000000"/>
                <w:sz w:val="18"/>
                <w:szCs w:val="18"/>
                <w:highlight w:val="yellow"/>
              </w:rPr>
            </w:pPr>
            <w:del w:id="639" w:author="Anritsu" w:date="2024-08-21T01:58:00Z" w16du:dateUtc="2024-08-20T16:58:00Z">
              <w:r w:rsidRPr="00814D92" w:rsidDel="00814D92">
                <w:rPr>
                  <w:rFonts w:asciiTheme="majorHAnsi" w:hAnsiTheme="majorHAnsi" w:cstheme="majorHAnsi"/>
                  <w:sz w:val="18"/>
                  <w:szCs w:val="18"/>
                  <w:highlight w:val="yellow"/>
                </w:rPr>
                <w:delText>3.26%</w:delText>
              </w:r>
            </w:del>
          </w:p>
        </w:tc>
        <w:tc>
          <w:tcPr>
            <w:tcW w:w="737" w:type="dxa"/>
          </w:tcPr>
          <w:p w14:paraId="40B8D493" w14:textId="29903463" w:rsidR="008462AB" w:rsidRPr="00814D92" w:rsidDel="00814D92" w:rsidRDefault="008462AB" w:rsidP="008462AB">
            <w:pPr>
              <w:spacing w:beforeLines="0" w:before="0" w:afterLines="0" w:after="0"/>
              <w:jc w:val="center"/>
              <w:rPr>
                <w:del w:id="640" w:author="Anritsu" w:date="2024-08-21T01:58:00Z" w16du:dateUtc="2024-08-20T16:58:00Z"/>
                <w:rFonts w:asciiTheme="majorHAnsi" w:eastAsia="メイリオ" w:hAnsiTheme="majorHAnsi" w:cstheme="majorHAnsi"/>
                <w:color w:val="000000"/>
                <w:sz w:val="18"/>
                <w:szCs w:val="18"/>
                <w:highlight w:val="yellow"/>
              </w:rPr>
            </w:pPr>
            <w:del w:id="641" w:author="Anritsu" w:date="2024-08-21T01:58:00Z" w16du:dateUtc="2024-08-20T16:58:00Z">
              <w:r w:rsidRPr="00814D92" w:rsidDel="00814D92">
                <w:rPr>
                  <w:rFonts w:asciiTheme="majorHAnsi" w:hAnsiTheme="majorHAnsi" w:cstheme="majorHAnsi"/>
                  <w:sz w:val="18"/>
                  <w:szCs w:val="18"/>
                  <w:highlight w:val="yellow"/>
                </w:rPr>
                <w:delText>4.61%</w:delText>
              </w:r>
            </w:del>
          </w:p>
        </w:tc>
        <w:tc>
          <w:tcPr>
            <w:tcW w:w="737" w:type="dxa"/>
          </w:tcPr>
          <w:p w14:paraId="0DBFF009" w14:textId="72CBBA49" w:rsidR="008462AB" w:rsidRPr="00814D92" w:rsidDel="00814D92" w:rsidRDefault="008462AB" w:rsidP="008462AB">
            <w:pPr>
              <w:spacing w:beforeLines="0" w:before="0" w:afterLines="0" w:after="0"/>
              <w:jc w:val="center"/>
              <w:rPr>
                <w:del w:id="642" w:author="Anritsu" w:date="2024-08-21T01:58:00Z" w16du:dateUtc="2024-08-20T16:58:00Z"/>
                <w:rFonts w:asciiTheme="majorHAnsi" w:eastAsia="メイリオ" w:hAnsiTheme="majorHAnsi" w:cstheme="majorHAnsi"/>
                <w:color w:val="000000"/>
                <w:sz w:val="18"/>
                <w:szCs w:val="18"/>
                <w:highlight w:val="yellow"/>
              </w:rPr>
            </w:pPr>
            <w:del w:id="643" w:author="Anritsu" w:date="2024-08-21T01:58:00Z" w16du:dateUtc="2024-08-20T16:58:00Z">
              <w:r w:rsidRPr="00814D92" w:rsidDel="00814D92">
                <w:rPr>
                  <w:rFonts w:asciiTheme="majorHAnsi" w:hAnsiTheme="majorHAnsi" w:cstheme="majorHAnsi"/>
                  <w:sz w:val="18"/>
                  <w:szCs w:val="18"/>
                  <w:highlight w:val="yellow"/>
                </w:rPr>
                <w:delText>5.88%</w:delText>
              </w:r>
            </w:del>
          </w:p>
        </w:tc>
      </w:tr>
      <w:tr w:rsidR="008462AB" w:rsidRPr="00814D92" w:rsidDel="00814D92" w14:paraId="6CB1E8A1" w14:textId="66A7A4D2" w:rsidTr="00374C23">
        <w:trPr>
          <w:jc w:val="center"/>
          <w:del w:id="644" w:author="Anritsu" w:date="2024-08-21T01:58:00Z" w16du:dateUtc="2024-08-20T16:58:00Z"/>
        </w:trPr>
        <w:tc>
          <w:tcPr>
            <w:tcW w:w="737" w:type="dxa"/>
            <w:vAlign w:val="center"/>
          </w:tcPr>
          <w:p w14:paraId="149BE0D0" w14:textId="6049D463" w:rsidR="008462AB" w:rsidRPr="00814D92" w:rsidDel="00814D92" w:rsidRDefault="008462AB" w:rsidP="008462AB">
            <w:pPr>
              <w:spacing w:beforeLines="0" w:before="0" w:afterLines="0" w:after="0"/>
              <w:jc w:val="center"/>
              <w:rPr>
                <w:del w:id="645" w:author="Anritsu" w:date="2024-08-21T01:58:00Z" w16du:dateUtc="2024-08-20T16:58:00Z"/>
                <w:rFonts w:ascii="Arial" w:eastAsiaTheme="minorEastAsia" w:hAnsi="Arial" w:cs="Arial"/>
                <w:sz w:val="18"/>
                <w:szCs w:val="18"/>
                <w:highlight w:val="yellow"/>
              </w:rPr>
            </w:pPr>
            <w:del w:id="646" w:author="Anritsu" w:date="2024-08-21T01:58:00Z" w16du:dateUtc="2024-08-20T16:58:00Z">
              <w:r w:rsidRPr="00814D92" w:rsidDel="00814D92">
                <w:rPr>
                  <w:rFonts w:ascii="Arial" w:eastAsiaTheme="minorEastAsia" w:hAnsi="Arial" w:cs="Arial" w:hint="eastAsia"/>
                  <w:sz w:val="18"/>
                  <w:szCs w:val="18"/>
                  <w:highlight w:val="yellow"/>
                </w:rPr>
                <w:delText>6</w:delText>
              </w:r>
            </w:del>
          </w:p>
        </w:tc>
        <w:tc>
          <w:tcPr>
            <w:tcW w:w="2268" w:type="dxa"/>
            <w:shd w:val="clear" w:color="auto" w:fill="auto"/>
          </w:tcPr>
          <w:p w14:paraId="3B0C4303" w14:textId="1ADF896E" w:rsidR="008462AB" w:rsidRPr="00814D92" w:rsidDel="00814D92" w:rsidRDefault="008462AB" w:rsidP="008462AB">
            <w:pPr>
              <w:spacing w:beforeLines="0" w:before="0" w:afterLines="0" w:after="0"/>
              <w:jc w:val="center"/>
              <w:rPr>
                <w:del w:id="647" w:author="Anritsu" w:date="2024-08-21T01:58:00Z" w16du:dateUtc="2024-08-20T16:58:00Z"/>
                <w:rFonts w:ascii="Arial" w:eastAsiaTheme="minorEastAsia" w:hAnsi="Arial" w:cs="Arial"/>
                <w:sz w:val="18"/>
                <w:szCs w:val="18"/>
                <w:highlight w:val="yellow"/>
              </w:rPr>
            </w:pPr>
            <w:del w:id="648" w:author="Anritsu" w:date="2024-08-21T01:58:00Z" w16du:dateUtc="2024-08-20T16:58: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16 QAM</w:delText>
              </w:r>
            </w:del>
          </w:p>
        </w:tc>
        <w:tc>
          <w:tcPr>
            <w:tcW w:w="1134" w:type="dxa"/>
            <w:vAlign w:val="center"/>
          </w:tcPr>
          <w:p w14:paraId="60738D73" w14:textId="22703D54" w:rsidR="008462AB" w:rsidRPr="00814D92" w:rsidDel="00814D92" w:rsidRDefault="008462AB" w:rsidP="008462AB">
            <w:pPr>
              <w:spacing w:beforeLines="0" w:before="0" w:afterLines="0" w:after="0"/>
              <w:jc w:val="center"/>
              <w:rPr>
                <w:del w:id="649" w:author="Anritsu" w:date="2024-08-21T01:58:00Z" w16du:dateUtc="2024-08-20T16:58:00Z"/>
                <w:rFonts w:ascii="Arial" w:eastAsiaTheme="minorEastAsia" w:hAnsi="Arial" w:cs="Arial"/>
                <w:sz w:val="18"/>
                <w:szCs w:val="18"/>
                <w:highlight w:val="yellow"/>
              </w:rPr>
            </w:pPr>
            <w:del w:id="650" w:author="Anritsu" w:date="2024-08-21T01:58:00Z" w16du:dateUtc="2024-08-20T16:58:00Z">
              <w:r w:rsidRPr="00814D92" w:rsidDel="00814D92">
                <w:rPr>
                  <w:rFonts w:ascii="Arial" w:eastAsiaTheme="minorEastAsia" w:hAnsi="Arial" w:cs="Arial" w:hint="eastAsia"/>
                  <w:sz w:val="18"/>
                  <w:szCs w:val="18"/>
                  <w:highlight w:val="yellow"/>
                </w:rPr>
                <w:delText>Outer_Full</w:delText>
              </w:r>
            </w:del>
          </w:p>
        </w:tc>
        <w:tc>
          <w:tcPr>
            <w:tcW w:w="737" w:type="dxa"/>
          </w:tcPr>
          <w:p w14:paraId="16BB187C" w14:textId="1F1F0369" w:rsidR="008462AB" w:rsidRPr="00814D92" w:rsidDel="00814D92" w:rsidRDefault="008462AB" w:rsidP="008462AB">
            <w:pPr>
              <w:spacing w:beforeLines="0" w:before="0" w:afterLines="0" w:after="0"/>
              <w:jc w:val="center"/>
              <w:rPr>
                <w:del w:id="651" w:author="Anritsu" w:date="2024-08-21T01:58:00Z" w16du:dateUtc="2024-08-20T16:58:00Z"/>
                <w:rFonts w:asciiTheme="majorHAnsi" w:eastAsia="メイリオ" w:hAnsiTheme="majorHAnsi" w:cstheme="majorHAnsi"/>
                <w:color w:val="000000"/>
                <w:sz w:val="18"/>
                <w:szCs w:val="18"/>
                <w:highlight w:val="yellow"/>
              </w:rPr>
            </w:pPr>
            <w:del w:id="652" w:author="Anritsu" w:date="2024-08-21T01:58:00Z" w16du:dateUtc="2024-08-20T16:58:00Z">
              <w:r w:rsidRPr="00814D92" w:rsidDel="00814D92">
                <w:rPr>
                  <w:rFonts w:asciiTheme="majorHAnsi" w:hAnsiTheme="majorHAnsi" w:cstheme="majorHAnsi"/>
                  <w:sz w:val="18"/>
                  <w:szCs w:val="18"/>
                  <w:highlight w:val="yellow"/>
                </w:rPr>
                <w:delText>2.23%</w:delText>
              </w:r>
            </w:del>
          </w:p>
        </w:tc>
        <w:tc>
          <w:tcPr>
            <w:tcW w:w="737" w:type="dxa"/>
          </w:tcPr>
          <w:p w14:paraId="22A71C06" w14:textId="43AD97F2" w:rsidR="008462AB" w:rsidRPr="00814D92" w:rsidDel="00814D92" w:rsidRDefault="008462AB" w:rsidP="008462AB">
            <w:pPr>
              <w:spacing w:beforeLines="0" w:before="0" w:afterLines="0" w:after="0"/>
              <w:jc w:val="center"/>
              <w:rPr>
                <w:del w:id="653" w:author="Anritsu" w:date="2024-08-21T01:58:00Z" w16du:dateUtc="2024-08-20T16:58:00Z"/>
                <w:rFonts w:asciiTheme="majorHAnsi" w:eastAsia="メイリオ" w:hAnsiTheme="majorHAnsi" w:cstheme="majorHAnsi"/>
                <w:color w:val="000000"/>
                <w:sz w:val="18"/>
                <w:szCs w:val="18"/>
                <w:highlight w:val="yellow"/>
              </w:rPr>
            </w:pPr>
            <w:del w:id="654" w:author="Anritsu" w:date="2024-08-21T01:58:00Z" w16du:dateUtc="2024-08-20T16:58:00Z">
              <w:r w:rsidRPr="00814D92" w:rsidDel="00814D92">
                <w:rPr>
                  <w:rFonts w:asciiTheme="majorHAnsi" w:hAnsiTheme="majorHAnsi" w:cstheme="majorHAnsi"/>
                  <w:sz w:val="18"/>
                  <w:szCs w:val="18"/>
                  <w:highlight w:val="yellow"/>
                </w:rPr>
                <w:delText>3.16%</w:delText>
              </w:r>
            </w:del>
          </w:p>
        </w:tc>
        <w:tc>
          <w:tcPr>
            <w:tcW w:w="737" w:type="dxa"/>
          </w:tcPr>
          <w:p w14:paraId="7FEAD6E3" w14:textId="38A331FB" w:rsidR="008462AB" w:rsidRPr="00814D92" w:rsidDel="00814D92" w:rsidRDefault="008462AB" w:rsidP="008462AB">
            <w:pPr>
              <w:spacing w:beforeLines="0" w:before="0" w:afterLines="0" w:after="0"/>
              <w:jc w:val="center"/>
              <w:rPr>
                <w:del w:id="655" w:author="Anritsu" w:date="2024-08-21T01:58:00Z" w16du:dateUtc="2024-08-20T16:58:00Z"/>
                <w:rFonts w:asciiTheme="majorHAnsi" w:eastAsia="メイリオ" w:hAnsiTheme="majorHAnsi" w:cstheme="majorHAnsi"/>
                <w:color w:val="000000"/>
                <w:sz w:val="18"/>
                <w:szCs w:val="18"/>
                <w:highlight w:val="yellow"/>
              </w:rPr>
            </w:pPr>
            <w:del w:id="656" w:author="Anritsu" w:date="2024-08-21T01:58:00Z" w16du:dateUtc="2024-08-20T16:58:00Z">
              <w:r w:rsidRPr="00814D92" w:rsidDel="00814D92">
                <w:rPr>
                  <w:rFonts w:asciiTheme="majorHAnsi" w:hAnsiTheme="majorHAnsi" w:cstheme="majorHAnsi"/>
                  <w:sz w:val="18"/>
                  <w:szCs w:val="18"/>
                  <w:highlight w:val="yellow"/>
                </w:rPr>
                <w:delText>4.47%</w:delText>
              </w:r>
            </w:del>
          </w:p>
        </w:tc>
        <w:tc>
          <w:tcPr>
            <w:tcW w:w="737" w:type="dxa"/>
          </w:tcPr>
          <w:p w14:paraId="6F42B1F5" w14:textId="78F1932A" w:rsidR="008462AB" w:rsidRPr="00814D92" w:rsidDel="00814D92" w:rsidRDefault="008462AB" w:rsidP="008462AB">
            <w:pPr>
              <w:spacing w:beforeLines="0" w:before="0" w:afterLines="0" w:after="0"/>
              <w:jc w:val="center"/>
              <w:rPr>
                <w:del w:id="657" w:author="Anritsu" w:date="2024-08-21T01:58:00Z" w16du:dateUtc="2024-08-20T16:58:00Z"/>
                <w:rFonts w:asciiTheme="majorHAnsi" w:eastAsia="メイリオ" w:hAnsiTheme="majorHAnsi" w:cstheme="majorHAnsi"/>
                <w:color w:val="000000"/>
                <w:sz w:val="18"/>
                <w:szCs w:val="18"/>
                <w:highlight w:val="yellow"/>
              </w:rPr>
            </w:pPr>
            <w:del w:id="658" w:author="Anritsu" w:date="2024-08-21T01:58:00Z" w16du:dateUtc="2024-08-20T16:58:00Z">
              <w:r w:rsidRPr="00814D92" w:rsidDel="00814D92">
                <w:rPr>
                  <w:rFonts w:asciiTheme="majorHAnsi" w:hAnsiTheme="majorHAnsi" w:cstheme="majorHAnsi"/>
                  <w:sz w:val="18"/>
                  <w:szCs w:val="18"/>
                  <w:highlight w:val="yellow"/>
                </w:rPr>
                <w:delText>5.88%</w:delText>
              </w:r>
            </w:del>
          </w:p>
        </w:tc>
      </w:tr>
      <w:tr w:rsidR="008462AB" w:rsidRPr="00814D92" w:rsidDel="00814D92" w14:paraId="4724D280" w14:textId="56A6FBB5" w:rsidTr="00374C23">
        <w:trPr>
          <w:jc w:val="center"/>
          <w:del w:id="659" w:author="Anritsu" w:date="2024-08-21T01:58:00Z" w16du:dateUtc="2024-08-20T16:58:00Z"/>
        </w:trPr>
        <w:tc>
          <w:tcPr>
            <w:tcW w:w="737" w:type="dxa"/>
            <w:vAlign w:val="center"/>
          </w:tcPr>
          <w:p w14:paraId="00366699" w14:textId="4C3E614B" w:rsidR="008462AB" w:rsidRPr="00814D92" w:rsidDel="00814D92" w:rsidRDefault="008462AB" w:rsidP="008462AB">
            <w:pPr>
              <w:spacing w:beforeLines="0" w:before="0" w:afterLines="0" w:after="0"/>
              <w:jc w:val="center"/>
              <w:rPr>
                <w:del w:id="660" w:author="Anritsu" w:date="2024-08-21T01:58:00Z" w16du:dateUtc="2024-08-20T16:58:00Z"/>
                <w:rFonts w:ascii="Arial" w:eastAsiaTheme="minorEastAsia" w:hAnsi="Arial" w:cs="Arial"/>
                <w:sz w:val="18"/>
                <w:szCs w:val="18"/>
                <w:highlight w:val="yellow"/>
              </w:rPr>
            </w:pPr>
            <w:del w:id="661" w:author="Anritsu" w:date="2024-08-21T01:58:00Z" w16du:dateUtc="2024-08-20T16:58:00Z">
              <w:r w:rsidRPr="00814D92" w:rsidDel="00814D92">
                <w:rPr>
                  <w:rFonts w:ascii="Arial" w:eastAsiaTheme="minorEastAsia" w:hAnsi="Arial" w:cs="Arial" w:hint="eastAsia"/>
                  <w:sz w:val="18"/>
                  <w:szCs w:val="18"/>
                  <w:highlight w:val="yellow"/>
                </w:rPr>
                <w:delText>7</w:delText>
              </w:r>
            </w:del>
          </w:p>
        </w:tc>
        <w:tc>
          <w:tcPr>
            <w:tcW w:w="2268" w:type="dxa"/>
            <w:shd w:val="clear" w:color="auto" w:fill="auto"/>
          </w:tcPr>
          <w:p w14:paraId="420AA3AB" w14:textId="7A26FC90" w:rsidR="008462AB" w:rsidRPr="00814D92" w:rsidDel="00814D92" w:rsidRDefault="008462AB" w:rsidP="008462AB">
            <w:pPr>
              <w:spacing w:beforeLines="0" w:before="0" w:afterLines="0" w:after="0"/>
              <w:jc w:val="center"/>
              <w:rPr>
                <w:del w:id="662" w:author="Anritsu" w:date="2024-08-21T01:58:00Z" w16du:dateUtc="2024-08-20T16:58:00Z"/>
                <w:rFonts w:ascii="Arial" w:eastAsiaTheme="minorEastAsia" w:hAnsi="Arial" w:cs="Arial"/>
                <w:sz w:val="18"/>
                <w:szCs w:val="18"/>
                <w:highlight w:val="yellow"/>
              </w:rPr>
            </w:pPr>
            <w:del w:id="663" w:author="Anritsu" w:date="2024-08-21T01:58:00Z" w16du:dateUtc="2024-08-20T16:58: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64 QAM</w:delText>
              </w:r>
            </w:del>
          </w:p>
        </w:tc>
        <w:tc>
          <w:tcPr>
            <w:tcW w:w="1134" w:type="dxa"/>
            <w:vAlign w:val="center"/>
          </w:tcPr>
          <w:p w14:paraId="2D35B7C8" w14:textId="4A1FDE6E" w:rsidR="008462AB" w:rsidRPr="00814D92" w:rsidDel="00814D92" w:rsidRDefault="008462AB" w:rsidP="008462AB">
            <w:pPr>
              <w:spacing w:beforeLines="0" w:before="0" w:afterLines="0" w:after="0"/>
              <w:jc w:val="center"/>
              <w:rPr>
                <w:del w:id="664" w:author="Anritsu" w:date="2024-08-21T01:58:00Z" w16du:dateUtc="2024-08-20T16:58:00Z"/>
                <w:rFonts w:ascii="Arial" w:eastAsiaTheme="minorEastAsia" w:hAnsi="Arial" w:cs="Arial"/>
                <w:sz w:val="18"/>
                <w:szCs w:val="18"/>
                <w:highlight w:val="yellow"/>
              </w:rPr>
            </w:pPr>
            <w:del w:id="665" w:author="Anritsu" w:date="2024-08-21T01:58:00Z" w16du:dateUtc="2024-08-20T16:58:00Z">
              <w:r w:rsidRPr="00814D92" w:rsidDel="00814D92">
                <w:rPr>
                  <w:rFonts w:ascii="Arial" w:eastAsiaTheme="minorEastAsia" w:hAnsi="Arial" w:cs="Arial" w:hint="eastAsia"/>
                  <w:sz w:val="18"/>
                  <w:szCs w:val="18"/>
                  <w:highlight w:val="yellow"/>
                </w:rPr>
                <w:delText>Inner_Full</w:delText>
              </w:r>
            </w:del>
          </w:p>
        </w:tc>
        <w:tc>
          <w:tcPr>
            <w:tcW w:w="737" w:type="dxa"/>
          </w:tcPr>
          <w:p w14:paraId="19EDCE43" w14:textId="29826E7C" w:rsidR="008462AB" w:rsidRPr="00814D92" w:rsidDel="00814D92" w:rsidRDefault="008462AB" w:rsidP="008462AB">
            <w:pPr>
              <w:spacing w:beforeLines="0" w:before="0" w:afterLines="0" w:after="0"/>
              <w:jc w:val="center"/>
              <w:rPr>
                <w:del w:id="666" w:author="Anritsu" w:date="2024-08-21T01:58:00Z" w16du:dateUtc="2024-08-20T16:58:00Z"/>
                <w:rFonts w:asciiTheme="majorHAnsi" w:eastAsia="メイリオ" w:hAnsiTheme="majorHAnsi" w:cstheme="majorHAnsi"/>
                <w:color w:val="000000"/>
                <w:sz w:val="18"/>
                <w:szCs w:val="18"/>
                <w:highlight w:val="yellow"/>
              </w:rPr>
            </w:pPr>
            <w:del w:id="667" w:author="Anritsu" w:date="2024-08-21T01:58:00Z" w16du:dateUtc="2024-08-20T16:58:00Z">
              <w:r w:rsidRPr="00814D92" w:rsidDel="00814D92">
                <w:rPr>
                  <w:rFonts w:asciiTheme="majorHAnsi" w:hAnsiTheme="majorHAnsi" w:cstheme="majorHAnsi"/>
                  <w:sz w:val="18"/>
                  <w:szCs w:val="18"/>
                  <w:highlight w:val="yellow"/>
                </w:rPr>
                <w:delText>2.02%</w:delText>
              </w:r>
            </w:del>
          </w:p>
        </w:tc>
        <w:tc>
          <w:tcPr>
            <w:tcW w:w="737" w:type="dxa"/>
          </w:tcPr>
          <w:p w14:paraId="530EA9EB" w14:textId="12E59D27" w:rsidR="008462AB" w:rsidRPr="00814D92" w:rsidDel="00814D92" w:rsidRDefault="008462AB" w:rsidP="008462AB">
            <w:pPr>
              <w:spacing w:beforeLines="0" w:before="0" w:afterLines="0" w:after="0"/>
              <w:jc w:val="center"/>
              <w:rPr>
                <w:del w:id="668" w:author="Anritsu" w:date="2024-08-21T01:58:00Z" w16du:dateUtc="2024-08-20T16:58:00Z"/>
                <w:rFonts w:asciiTheme="majorHAnsi" w:eastAsia="メイリオ" w:hAnsiTheme="majorHAnsi" w:cstheme="majorHAnsi"/>
                <w:color w:val="000000"/>
                <w:sz w:val="18"/>
                <w:szCs w:val="18"/>
                <w:highlight w:val="yellow"/>
              </w:rPr>
            </w:pPr>
            <w:del w:id="669" w:author="Anritsu" w:date="2024-08-21T01:58:00Z" w16du:dateUtc="2024-08-20T16:58:00Z">
              <w:r w:rsidRPr="00814D92" w:rsidDel="00814D92">
                <w:rPr>
                  <w:rFonts w:asciiTheme="majorHAnsi" w:hAnsiTheme="majorHAnsi" w:cstheme="majorHAnsi"/>
                  <w:sz w:val="18"/>
                  <w:szCs w:val="18"/>
                  <w:highlight w:val="yellow"/>
                </w:rPr>
                <w:delText>2.86%</w:delText>
              </w:r>
            </w:del>
          </w:p>
        </w:tc>
        <w:tc>
          <w:tcPr>
            <w:tcW w:w="737" w:type="dxa"/>
          </w:tcPr>
          <w:p w14:paraId="74998472" w14:textId="2E707E3A" w:rsidR="008462AB" w:rsidRPr="00814D92" w:rsidDel="00814D92" w:rsidRDefault="008462AB" w:rsidP="008462AB">
            <w:pPr>
              <w:spacing w:beforeLines="0" w:before="0" w:afterLines="0" w:after="0"/>
              <w:jc w:val="center"/>
              <w:rPr>
                <w:del w:id="670" w:author="Anritsu" w:date="2024-08-21T01:58:00Z" w16du:dateUtc="2024-08-20T16:58:00Z"/>
                <w:rFonts w:asciiTheme="majorHAnsi" w:eastAsia="メイリオ" w:hAnsiTheme="majorHAnsi" w:cstheme="majorHAnsi"/>
                <w:color w:val="000000"/>
                <w:sz w:val="18"/>
                <w:szCs w:val="18"/>
                <w:highlight w:val="yellow"/>
              </w:rPr>
            </w:pPr>
            <w:del w:id="671" w:author="Anritsu" w:date="2024-08-21T01:58:00Z" w16du:dateUtc="2024-08-20T16:58:00Z">
              <w:r w:rsidRPr="00814D92" w:rsidDel="00814D92">
                <w:rPr>
                  <w:rFonts w:asciiTheme="majorHAnsi" w:hAnsiTheme="majorHAnsi" w:cstheme="majorHAnsi"/>
                  <w:sz w:val="18"/>
                  <w:szCs w:val="18"/>
                  <w:highlight w:val="yellow"/>
                </w:rPr>
                <w:delText>4.05%</w:delText>
              </w:r>
            </w:del>
          </w:p>
        </w:tc>
        <w:tc>
          <w:tcPr>
            <w:tcW w:w="737" w:type="dxa"/>
          </w:tcPr>
          <w:p w14:paraId="407AEEB8" w14:textId="2A92A3E9" w:rsidR="008462AB" w:rsidRPr="00814D92" w:rsidDel="00814D92" w:rsidRDefault="008462AB" w:rsidP="008462AB">
            <w:pPr>
              <w:spacing w:beforeLines="0" w:before="0" w:afterLines="0" w:after="0"/>
              <w:jc w:val="center"/>
              <w:rPr>
                <w:del w:id="672" w:author="Anritsu" w:date="2024-08-21T01:58:00Z" w16du:dateUtc="2024-08-20T16:58:00Z"/>
                <w:rFonts w:asciiTheme="majorHAnsi" w:eastAsia="メイリオ" w:hAnsiTheme="majorHAnsi" w:cstheme="majorHAnsi"/>
                <w:color w:val="000000"/>
                <w:sz w:val="18"/>
                <w:szCs w:val="18"/>
                <w:highlight w:val="yellow"/>
              </w:rPr>
            </w:pPr>
            <w:del w:id="673" w:author="Anritsu" w:date="2024-08-21T01:58:00Z" w16du:dateUtc="2024-08-20T16:58:00Z">
              <w:r w:rsidRPr="00814D92" w:rsidDel="00814D92">
                <w:rPr>
                  <w:rFonts w:asciiTheme="majorHAnsi" w:hAnsiTheme="majorHAnsi" w:cstheme="majorHAnsi"/>
                  <w:sz w:val="18"/>
                  <w:szCs w:val="18"/>
                  <w:highlight w:val="yellow"/>
                </w:rPr>
                <w:delText>4.49%</w:delText>
              </w:r>
            </w:del>
          </w:p>
        </w:tc>
      </w:tr>
      <w:tr w:rsidR="008462AB" w:rsidRPr="00814D92" w:rsidDel="00814D92" w14:paraId="47A4C145" w14:textId="359101E5" w:rsidTr="00374C23">
        <w:trPr>
          <w:jc w:val="center"/>
          <w:del w:id="674" w:author="Anritsu" w:date="2024-08-21T01:58:00Z" w16du:dateUtc="2024-08-20T16:58:00Z"/>
        </w:trPr>
        <w:tc>
          <w:tcPr>
            <w:tcW w:w="737" w:type="dxa"/>
            <w:vAlign w:val="center"/>
          </w:tcPr>
          <w:p w14:paraId="6AAC412E" w14:textId="7EF1CAE7" w:rsidR="008462AB" w:rsidRPr="00814D92" w:rsidDel="00814D92" w:rsidRDefault="008462AB" w:rsidP="008462AB">
            <w:pPr>
              <w:spacing w:beforeLines="0" w:before="0" w:afterLines="0" w:after="0"/>
              <w:jc w:val="center"/>
              <w:rPr>
                <w:del w:id="675" w:author="Anritsu" w:date="2024-08-21T01:58:00Z" w16du:dateUtc="2024-08-20T16:58:00Z"/>
                <w:rFonts w:ascii="Arial" w:eastAsiaTheme="minorEastAsia" w:hAnsi="Arial" w:cs="Arial"/>
                <w:sz w:val="18"/>
                <w:szCs w:val="18"/>
                <w:highlight w:val="yellow"/>
              </w:rPr>
            </w:pPr>
            <w:del w:id="676" w:author="Anritsu" w:date="2024-08-21T01:58:00Z" w16du:dateUtc="2024-08-20T16:58:00Z">
              <w:r w:rsidRPr="00814D92" w:rsidDel="00814D92">
                <w:rPr>
                  <w:rFonts w:ascii="Arial" w:eastAsiaTheme="minorEastAsia" w:hAnsi="Arial" w:cs="Arial" w:hint="eastAsia"/>
                  <w:sz w:val="18"/>
                  <w:szCs w:val="18"/>
                  <w:highlight w:val="yellow"/>
                </w:rPr>
                <w:delText>8</w:delText>
              </w:r>
            </w:del>
          </w:p>
        </w:tc>
        <w:tc>
          <w:tcPr>
            <w:tcW w:w="2268" w:type="dxa"/>
            <w:shd w:val="clear" w:color="auto" w:fill="auto"/>
          </w:tcPr>
          <w:p w14:paraId="6D4D62E4" w14:textId="256701DC" w:rsidR="008462AB" w:rsidRPr="00814D92" w:rsidDel="00814D92" w:rsidRDefault="008462AB" w:rsidP="008462AB">
            <w:pPr>
              <w:spacing w:beforeLines="0" w:before="0" w:afterLines="0" w:after="0"/>
              <w:jc w:val="center"/>
              <w:rPr>
                <w:del w:id="677" w:author="Anritsu" w:date="2024-08-21T01:58:00Z" w16du:dateUtc="2024-08-20T16:58:00Z"/>
                <w:rFonts w:ascii="Arial" w:eastAsiaTheme="minorEastAsia" w:hAnsi="Arial" w:cs="Arial"/>
                <w:sz w:val="18"/>
                <w:szCs w:val="18"/>
                <w:highlight w:val="yellow"/>
              </w:rPr>
            </w:pPr>
            <w:del w:id="678" w:author="Anritsu" w:date="2024-08-21T01:58:00Z" w16du:dateUtc="2024-08-20T16:58:00Z">
              <w:r w:rsidRPr="00814D92" w:rsidDel="00814D92">
                <w:rPr>
                  <w:rFonts w:ascii="Arial" w:eastAsiaTheme="minorEastAsia" w:hAnsi="Arial" w:cs="Arial"/>
                  <w:sz w:val="18"/>
                  <w:szCs w:val="18"/>
                  <w:highlight w:val="yellow"/>
                </w:rPr>
                <w:delText>DFT-s</w:delText>
              </w:r>
              <w:r w:rsidRPr="00814D92" w:rsidDel="00814D92">
                <w:rPr>
                  <w:rFonts w:ascii="Arial" w:eastAsiaTheme="minorEastAsia" w:hAnsi="Arial" w:cs="Arial" w:hint="eastAsia"/>
                  <w:sz w:val="18"/>
                  <w:szCs w:val="18"/>
                  <w:highlight w:val="yellow"/>
                </w:rPr>
                <w:delText>-OFDM 64 QAM</w:delText>
              </w:r>
            </w:del>
          </w:p>
        </w:tc>
        <w:tc>
          <w:tcPr>
            <w:tcW w:w="1134" w:type="dxa"/>
            <w:vAlign w:val="center"/>
          </w:tcPr>
          <w:p w14:paraId="4CD7B538" w14:textId="6FA2C9D2" w:rsidR="008462AB" w:rsidRPr="00814D92" w:rsidDel="00814D92" w:rsidRDefault="008462AB" w:rsidP="008462AB">
            <w:pPr>
              <w:spacing w:beforeLines="0" w:before="0" w:afterLines="0" w:after="0"/>
              <w:jc w:val="center"/>
              <w:rPr>
                <w:del w:id="679" w:author="Anritsu" w:date="2024-08-21T01:58:00Z" w16du:dateUtc="2024-08-20T16:58:00Z"/>
                <w:rFonts w:ascii="Arial" w:eastAsiaTheme="minorEastAsia" w:hAnsi="Arial" w:cs="Arial"/>
                <w:sz w:val="18"/>
                <w:szCs w:val="18"/>
                <w:highlight w:val="yellow"/>
              </w:rPr>
            </w:pPr>
            <w:del w:id="680" w:author="Anritsu" w:date="2024-08-21T01:58:00Z" w16du:dateUtc="2024-08-20T16:58:00Z">
              <w:r w:rsidRPr="00814D92" w:rsidDel="00814D92">
                <w:rPr>
                  <w:rFonts w:ascii="Arial" w:eastAsiaTheme="minorEastAsia" w:hAnsi="Arial" w:cs="Arial" w:hint="eastAsia"/>
                  <w:sz w:val="18"/>
                  <w:szCs w:val="18"/>
                  <w:highlight w:val="yellow"/>
                </w:rPr>
                <w:delText>Outer_Full</w:delText>
              </w:r>
            </w:del>
          </w:p>
        </w:tc>
        <w:tc>
          <w:tcPr>
            <w:tcW w:w="737" w:type="dxa"/>
          </w:tcPr>
          <w:p w14:paraId="3CF61827" w14:textId="5EB9AEA0" w:rsidR="008462AB" w:rsidRPr="00814D92" w:rsidDel="00814D92" w:rsidRDefault="008462AB" w:rsidP="008462AB">
            <w:pPr>
              <w:spacing w:beforeLines="0" w:before="0" w:afterLines="0" w:after="0"/>
              <w:jc w:val="center"/>
              <w:rPr>
                <w:del w:id="681" w:author="Anritsu" w:date="2024-08-21T01:58:00Z" w16du:dateUtc="2024-08-20T16:58:00Z"/>
                <w:rFonts w:asciiTheme="majorHAnsi" w:eastAsia="メイリオ" w:hAnsiTheme="majorHAnsi" w:cstheme="majorHAnsi"/>
                <w:color w:val="000000"/>
                <w:sz w:val="18"/>
                <w:szCs w:val="18"/>
                <w:highlight w:val="yellow"/>
              </w:rPr>
            </w:pPr>
            <w:del w:id="682" w:author="Anritsu" w:date="2024-08-21T01:58:00Z" w16du:dateUtc="2024-08-20T16:58:00Z">
              <w:r w:rsidRPr="00814D92" w:rsidDel="00814D92">
                <w:rPr>
                  <w:rFonts w:asciiTheme="majorHAnsi" w:hAnsiTheme="majorHAnsi" w:cstheme="majorHAnsi"/>
                  <w:sz w:val="18"/>
                  <w:szCs w:val="18"/>
                  <w:highlight w:val="yellow"/>
                </w:rPr>
                <w:delText>1.81%</w:delText>
              </w:r>
            </w:del>
          </w:p>
        </w:tc>
        <w:tc>
          <w:tcPr>
            <w:tcW w:w="737" w:type="dxa"/>
          </w:tcPr>
          <w:p w14:paraId="48096570" w14:textId="3757AC91" w:rsidR="008462AB" w:rsidRPr="00814D92" w:rsidDel="00814D92" w:rsidRDefault="008462AB" w:rsidP="008462AB">
            <w:pPr>
              <w:spacing w:beforeLines="0" w:before="0" w:afterLines="0" w:after="0"/>
              <w:jc w:val="center"/>
              <w:rPr>
                <w:del w:id="683" w:author="Anritsu" w:date="2024-08-21T01:58:00Z" w16du:dateUtc="2024-08-20T16:58:00Z"/>
                <w:rFonts w:asciiTheme="majorHAnsi" w:eastAsia="メイリオ" w:hAnsiTheme="majorHAnsi" w:cstheme="majorHAnsi"/>
                <w:color w:val="000000"/>
                <w:sz w:val="18"/>
                <w:szCs w:val="18"/>
                <w:highlight w:val="yellow"/>
              </w:rPr>
            </w:pPr>
            <w:del w:id="684" w:author="Anritsu" w:date="2024-08-21T01:58:00Z" w16du:dateUtc="2024-08-20T16:58:00Z">
              <w:r w:rsidRPr="00814D92" w:rsidDel="00814D92">
                <w:rPr>
                  <w:rFonts w:asciiTheme="majorHAnsi" w:hAnsiTheme="majorHAnsi" w:cstheme="majorHAnsi"/>
                  <w:sz w:val="18"/>
                  <w:szCs w:val="18"/>
                  <w:highlight w:val="yellow"/>
                </w:rPr>
                <w:delText>2.55%</w:delText>
              </w:r>
            </w:del>
          </w:p>
        </w:tc>
        <w:tc>
          <w:tcPr>
            <w:tcW w:w="737" w:type="dxa"/>
          </w:tcPr>
          <w:p w14:paraId="2B85484A" w14:textId="1791EB20" w:rsidR="008462AB" w:rsidRPr="00814D92" w:rsidDel="00814D92" w:rsidRDefault="008462AB" w:rsidP="008462AB">
            <w:pPr>
              <w:spacing w:beforeLines="0" w:before="0" w:afterLines="0" w:after="0"/>
              <w:jc w:val="center"/>
              <w:rPr>
                <w:del w:id="685" w:author="Anritsu" w:date="2024-08-21T01:58:00Z" w16du:dateUtc="2024-08-20T16:58:00Z"/>
                <w:rFonts w:asciiTheme="majorHAnsi" w:eastAsia="メイリオ" w:hAnsiTheme="majorHAnsi" w:cstheme="majorHAnsi"/>
                <w:color w:val="000000"/>
                <w:sz w:val="18"/>
                <w:szCs w:val="18"/>
                <w:highlight w:val="yellow"/>
              </w:rPr>
            </w:pPr>
            <w:del w:id="686" w:author="Anritsu" w:date="2024-08-21T01:58:00Z" w16du:dateUtc="2024-08-20T16:58:00Z">
              <w:r w:rsidRPr="00814D92" w:rsidDel="00814D92">
                <w:rPr>
                  <w:rFonts w:asciiTheme="majorHAnsi" w:hAnsiTheme="majorHAnsi" w:cstheme="majorHAnsi"/>
                  <w:sz w:val="18"/>
                  <w:szCs w:val="18"/>
                  <w:highlight w:val="yellow"/>
                </w:rPr>
                <w:delText>3.61%</w:delText>
              </w:r>
            </w:del>
          </w:p>
        </w:tc>
        <w:tc>
          <w:tcPr>
            <w:tcW w:w="737" w:type="dxa"/>
          </w:tcPr>
          <w:p w14:paraId="3333071D" w14:textId="193F89AA" w:rsidR="008462AB" w:rsidRPr="00814D92" w:rsidDel="00814D92" w:rsidRDefault="008462AB" w:rsidP="008462AB">
            <w:pPr>
              <w:spacing w:beforeLines="0" w:before="0" w:afterLines="0" w:after="0"/>
              <w:jc w:val="center"/>
              <w:rPr>
                <w:del w:id="687" w:author="Anritsu" w:date="2024-08-21T01:58:00Z" w16du:dateUtc="2024-08-20T16:58:00Z"/>
                <w:rFonts w:asciiTheme="majorHAnsi" w:eastAsia="メイリオ" w:hAnsiTheme="majorHAnsi" w:cstheme="majorHAnsi"/>
                <w:color w:val="000000"/>
                <w:sz w:val="18"/>
                <w:szCs w:val="18"/>
                <w:highlight w:val="yellow"/>
              </w:rPr>
            </w:pPr>
            <w:del w:id="688" w:author="Anritsu" w:date="2024-08-21T01:58:00Z" w16du:dateUtc="2024-08-20T16:58:00Z">
              <w:r w:rsidRPr="00814D92" w:rsidDel="00814D92">
                <w:rPr>
                  <w:rFonts w:asciiTheme="majorHAnsi" w:hAnsiTheme="majorHAnsi" w:cstheme="majorHAnsi"/>
                  <w:sz w:val="18"/>
                  <w:szCs w:val="18"/>
                  <w:highlight w:val="yellow"/>
                </w:rPr>
                <w:delText>4.49%</w:delText>
              </w:r>
            </w:del>
          </w:p>
        </w:tc>
      </w:tr>
      <w:tr w:rsidR="008462AB" w:rsidRPr="00814D92" w:rsidDel="00814D92" w14:paraId="17F79D8C" w14:textId="0C00AFDB" w:rsidTr="00374C23">
        <w:trPr>
          <w:jc w:val="center"/>
          <w:del w:id="689" w:author="Anritsu" w:date="2024-08-21T01:58:00Z" w16du:dateUtc="2024-08-20T16:58:00Z"/>
        </w:trPr>
        <w:tc>
          <w:tcPr>
            <w:tcW w:w="737" w:type="dxa"/>
            <w:vAlign w:val="center"/>
          </w:tcPr>
          <w:p w14:paraId="169756D3" w14:textId="55B97D21" w:rsidR="008462AB" w:rsidRPr="00814D92" w:rsidDel="00814D92" w:rsidRDefault="008462AB" w:rsidP="008462AB">
            <w:pPr>
              <w:spacing w:beforeLines="0" w:before="0" w:afterLines="0" w:after="0"/>
              <w:jc w:val="center"/>
              <w:rPr>
                <w:del w:id="690" w:author="Anritsu" w:date="2024-08-21T01:58:00Z" w16du:dateUtc="2024-08-20T16:58:00Z"/>
                <w:rFonts w:ascii="Arial" w:eastAsiaTheme="minorEastAsia" w:hAnsi="Arial" w:cs="Arial"/>
                <w:sz w:val="18"/>
                <w:szCs w:val="18"/>
                <w:highlight w:val="yellow"/>
              </w:rPr>
            </w:pPr>
            <w:del w:id="691" w:author="Anritsu" w:date="2024-08-21T01:58:00Z" w16du:dateUtc="2024-08-20T16:58:00Z">
              <w:r w:rsidRPr="00814D92" w:rsidDel="00814D92">
                <w:rPr>
                  <w:rFonts w:ascii="Arial" w:eastAsiaTheme="minorEastAsia" w:hAnsi="Arial" w:cs="Arial" w:hint="eastAsia"/>
                  <w:sz w:val="18"/>
                  <w:szCs w:val="18"/>
                  <w:highlight w:val="yellow"/>
                </w:rPr>
                <w:delText>9</w:delText>
              </w:r>
            </w:del>
          </w:p>
        </w:tc>
        <w:tc>
          <w:tcPr>
            <w:tcW w:w="2268" w:type="dxa"/>
            <w:shd w:val="clear" w:color="auto" w:fill="auto"/>
            <w:vAlign w:val="center"/>
          </w:tcPr>
          <w:p w14:paraId="46EA9F90" w14:textId="1BF009CE" w:rsidR="008462AB" w:rsidRPr="00814D92" w:rsidDel="00814D92" w:rsidRDefault="008462AB" w:rsidP="008462AB">
            <w:pPr>
              <w:spacing w:beforeLines="0" w:before="0" w:afterLines="0" w:after="0"/>
              <w:jc w:val="center"/>
              <w:rPr>
                <w:del w:id="692" w:author="Anritsu" w:date="2024-08-21T01:58:00Z" w16du:dateUtc="2024-08-20T16:58:00Z"/>
                <w:rFonts w:ascii="Arial" w:eastAsiaTheme="minorEastAsia" w:hAnsi="Arial" w:cs="Arial"/>
                <w:sz w:val="18"/>
                <w:szCs w:val="18"/>
                <w:highlight w:val="yellow"/>
              </w:rPr>
            </w:pPr>
            <w:del w:id="693" w:author="Anritsu" w:date="2024-08-21T01:58:00Z" w16du:dateUtc="2024-08-20T16:58:00Z">
              <w:r w:rsidRPr="00814D92" w:rsidDel="00814D92">
                <w:rPr>
                  <w:rFonts w:ascii="Arial" w:eastAsiaTheme="minorEastAsia" w:hAnsi="Arial" w:cs="Arial" w:hint="eastAsia"/>
                  <w:sz w:val="18"/>
                  <w:szCs w:val="18"/>
                  <w:highlight w:val="yellow"/>
                </w:rPr>
                <w:delText>CP-OFDM QPSK</w:delText>
              </w:r>
            </w:del>
          </w:p>
        </w:tc>
        <w:tc>
          <w:tcPr>
            <w:tcW w:w="1134" w:type="dxa"/>
            <w:vAlign w:val="center"/>
          </w:tcPr>
          <w:p w14:paraId="31F83905" w14:textId="50E85063" w:rsidR="008462AB" w:rsidRPr="00814D92" w:rsidDel="00814D92" w:rsidRDefault="008462AB" w:rsidP="008462AB">
            <w:pPr>
              <w:spacing w:beforeLines="0" w:before="0" w:afterLines="0" w:after="0"/>
              <w:jc w:val="center"/>
              <w:rPr>
                <w:del w:id="694" w:author="Anritsu" w:date="2024-08-21T01:58:00Z" w16du:dateUtc="2024-08-20T16:58:00Z"/>
                <w:rFonts w:ascii="Arial" w:eastAsiaTheme="minorEastAsia" w:hAnsi="Arial" w:cs="Arial"/>
                <w:sz w:val="18"/>
                <w:szCs w:val="18"/>
                <w:highlight w:val="yellow"/>
              </w:rPr>
            </w:pPr>
            <w:del w:id="695" w:author="Anritsu" w:date="2024-08-21T01:58:00Z" w16du:dateUtc="2024-08-20T16:58:00Z">
              <w:r w:rsidRPr="00814D92" w:rsidDel="00814D92">
                <w:rPr>
                  <w:rFonts w:ascii="Arial" w:eastAsiaTheme="minorEastAsia" w:hAnsi="Arial" w:cs="Arial" w:hint="eastAsia"/>
                  <w:sz w:val="18"/>
                  <w:szCs w:val="18"/>
                  <w:highlight w:val="yellow"/>
                </w:rPr>
                <w:delText>Inner_Full</w:delText>
              </w:r>
            </w:del>
          </w:p>
        </w:tc>
        <w:tc>
          <w:tcPr>
            <w:tcW w:w="737" w:type="dxa"/>
          </w:tcPr>
          <w:p w14:paraId="65B06B28" w14:textId="494957E8" w:rsidR="008462AB" w:rsidRPr="00814D92" w:rsidDel="00814D92" w:rsidRDefault="008462AB" w:rsidP="008462AB">
            <w:pPr>
              <w:spacing w:beforeLines="0" w:before="0" w:afterLines="0" w:after="0"/>
              <w:jc w:val="center"/>
              <w:rPr>
                <w:del w:id="696" w:author="Anritsu" w:date="2024-08-21T01:58:00Z" w16du:dateUtc="2024-08-20T16:58:00Z"/>
                <w:rFonts w:asciiTheme="majorHAnsi" w:eastAsia="メイリオ" w:hAnsiTheme="majorHAnsi" w:cstheme="majorHAnsi"/>
                <w:color w:val="000000"/>
                <w:sz w:val="18"/>
                <w:szCs w:val="18"/>
                <w:highlight w:val="yellow"/>
              </w:rPr>
            </w:pPr>
            <w:del w:id="697" w:author="Anritsu" w:date="2024-08-21T01:58:00Z" w16du:dateUtc="2024-08-20T16:58:00Z">
              <w:r w:rsidRPr="00814D92" w:rsidDel="00814D92">
                <w:rPr>
                  <w:rFonts w:asciiTheme="majorHAnsi" w:hAnsiTheme="majorHAnsi" w:cstheme="majorHAnsi"/>
                  <w:sz w:val="18"/>
                  <w:szCs w:val="18"/>
                  <w:highlight w:val="yellow"/>
                </w:rPr>
                <w:delText>2.23%</w:delText>
              </w:r>
            </w:del>
          </w:p>
        </w:tc>
        <w:tc>
          <w:tcPr>
            <w:tcW w:w="737" w:type="dxa"/>
          </w:tcPr>
          <w:p w14:paraId="3C0BBF2A" w14:textId="239143BB" w:rsidR="008462AB" w:rsidRPr="00814D92" w:rsidDel="00814D92" w:rsidRDefault="008462AB" w:rsidP="008462AB">
            <w:pPr>
              <w:spacing w:beforeLines="0" w:before="0" w:afterLines="0" w:after="0"/>
              <w:jc w:val="center"/>
              <w:rPr>
                <w:del w:id="698" w:author="Anritsu" w:date="2024-08-21T01:58:00Z" w16du:dateUtc="2024-08-20T16:58:00Z"/>
                <w:rFonts w:asciiTheme="majorHAnsi" w:eastAsia="メイリオ" w:hAnsiTheme="majorHAnsi" w:cstheme="majorHAnsi"/>
                <w:color w:val="000000"/>
                <w:sz w:val="18"/>
                <w:szCs w:val="18"/>
                <w:highlight w:val="yellow"/>
              </w:rPr>
            </w:pPr>
            <w:del w:id="699" w:author="Anritsu" w:date="2024-08-21T01:58:00Z" w16du:dateUtc="2024-08-20T16:58:00Z">
              <w:r w:rsidRPr="00814D92" w:rsidDel="00814D92">
                <w:rPr>
                  <w:rFonts w:asciiTheme="majorHAnsi" w:hAnsiTheme="majorHAnsi" w:cstheme="majorHAnsi"/>
                  <w:sz w:val="18"/>
                  <w:szCs w:val="18"/>
                  <w:highlight w:val="yellow"/>
                </w:rPr>
                <w:delText>3.16%</w:delText>
              </w:r>
            </w:del>
          </w:p>
        </w:tc>
        <w:tc>
          <w:tcPr>
            <w:tcW w:w="737" w:type="dxa"/>
          </w:tcPr>
          <w:p w14:paraId="29B17BBC" w14:textId="3137EBE6" w:rsidR="008462AB" w:rsidRPr="00814D92" w:rsidDel="00814D92" w:rsidRDefault="008462AB" w:rsidP="008462AB">
            <w:pPr>
              <w:spacing w:beforeLines="0" w:before="0" w:afterLines="0" w:after="0"/>
              <w:jc w:val="center"/>
              <w:rPr>
                <w:del w:id="700" w:author="Anritsu" w:date="2024-08-21T01:58:00Z" w16du:dateUtc="2024-08-20T16:58:00Z"/>
                <w:rFonts w:asciiTheme="majorHAnsi" w:eastAsia="メイリオ" w:hAnsiTheme="majorHAnsi" w:cstheme="majorHAnsi"/>
                <w:color w:val="000000"/>
                <w:sz w:val="18"/>
                <w:szCs w:val="18"/>
                <w:highlight w:val="yellow"/>
              </w:rPr>
            </w:pPr>
            <w:del w:id="701" w:author="Anritsu" w:date="2024-08-21T01:58:00Z" w16du:dateUtc="2024-08-20T16:58:00Z">
              <w:r w:rsidRPr="00814D92" w:rsidDel="00814D92">
                <w:rPr>
                  <w:rFonts w:asciiTheme="majorHAnsi" w:hAnsiTheme="majorHAnsi" w:cstheme="majorHAnsi"/>
                  <w:sz w:val="18"/>
                  <w:szCs w:val="18"/>
                  <w:highlight w:val="yellow"/>
                </w:rPr>
                <w:delText>4.47%</w:delText>
              </w:r>
            </w:del>
          </w:p>
        </w:tc>
        <w:tc>
          <w:tcPr>
            <w:tcW w:w="737" w:type="dxa"/>
          </w:tcPr>
          <w:p w14:paraId="18E4AE18" w14:textId="40FB83EB" w:rsidR="008462AB" w:rsidRPr="00814D92" w:rsidDel="00814D92" w:rsidRDefault="008462AB" w:rsidP="008462AB">
            <w:pPr>
              <w:spacing w:beforeLines="0" w:before="0" w:afterLines="0" w:after="0"/>
              <w:jc w:val="center"/>
              <w:rPr>
                <w:del w:id="702" w:author="Anritsu" w:date="2024-08-21T01:58:00Z" w16du:dateUtc="2024-08-20T16:58:00Z"/>
                <w:rFonts w:asciiTheme="majorHAnsi" w:eastAsia="メイリオ" w:hAnsiTheme="majorHAnsi" w:cstheme="majorHAnsi"/>
                <w:color w:val="000000"/>
                <w:sz w:val="18"/>
                <w:szCs w:val="18"/>
                <w:highlight w:val="yellow"/>
              </w:rPr>
            </w:pPr>
            <w:del w:id="703" w:author="Anritsu" w:date="2024-08-21T01:58:00Z" w16du:dateUtc="2024-08-20T16:58:00Z">
              <w:r w:rsidRPr="00814D92" w:rsidDel="00814D92">
                <w:rPr>
                  <w:rFonts w:asciiTheme="majorHAnsi" w:hAnsiTheme="majorHAnsi" w:cstheme="majorHAnsi"/>
                  <w:sz w:val="18"/>
                  <w:szCs w:val="18"/>
                  <w:highlight w:val="yellow"/>
                </w:rPr>
                <w:delText>5.73%</w:delText>
              </w:r>
            </w:del>
          </w:p>
        </w:tc>
      </w:tr>
      <w:tr w:rsidR="008462AB" w:rsidRPr="00814D92" w:rsidDel="00814D92" w14:paraId="61EB4EBD" w14:textId="7BB66E15" w:rsidTr="00374C23">
        <w:trPr>
          <w:jc w:val="center"/>
          <w:del w:id="704" w:author="Anritsu" w:date="2024-08-21T01:58:00Z" w16du:dateUtc="2024-08-20T16:58:00Z"/>
        </w:trPr>
        <w:tc>
          <w:tcPr>
            <w:tcW w:w="737" w:type="dxa"/>
            <w:vAlign w:val="center"/>
          </w:tcPr>
          <w:p w14:paraId="1163BAA3" w14:textId="3CE0AE1F" w:rsidR="008462AB" w:rsidRPr="00814D92" w:rsidDel="00814D92" w:rsidRDefault="008462AB" w:rsidP="008462AB">
            <w:pPr>
              <w:spacing w:beforeLines="0" w:before="0" w:afterLines="0" w:after="0"/>
              <w:jc w:val="center"/>
              <w:rPr>
                <w:del w:id="705" w:author="Anritsu" w:date="2024-08-21T01:58:00Z" w16du:dateUtc="2024-08-20T16:58:00Z"/>
                <w:rFonts w:ascii="Arial" w:eastAsiaTheme="minorEastAsia" w:hAnsi="Arial" w:cs="Arial"/>
                <w:sz w:val="18"/>
                <w:szCs w:val="18"/>
                <w:highlight w:val="yellow"/>
              </w:rPr>
            </w:pPr>
            <w:del w:id="706" w:author="Anritsu" w:date="2024-08-21T01:58:00Z" w16du:dateUtc="2024-08-20T16:58:00Z">
              <w:r w:rsidRPr="00814D92" w:rsidDel="00814D92">
                <w:rPr>
                  <w:rFonts w:ascii="Arial" w:eastAsiaTheme="minorEastAsia" w:hAnsi="Arial" w:cs="Arial" w:hint="eastAsia"/>
                  <w:sz w:val="18"/>
                  <w:szCs w:val="18"/>
                  <w:highlight w:val="yellow"/>
                </w:rPr>
                <w:delText>10</w:delText>
              </w:r>
            </w:del>
          </w:p>
        </w:tc>
        <w:tc>
          <w:tcPr>
            <w:tcW w:w="2268" w:type="dxa"/>
            <w:shd w:val="clear" w:color="auto" w:fill="auto"/>
          </w:tcPr>
          <w:p w14:paraId="39FBAA39" w14:textId="58F1FF74" w:rsidR="008462AB" w:rsidRPr="00814D92" w:rsidDel="00814D92" w:rsidRDefault="008462AB" w:rsidP="008462AB">
            <w:pPr>
              <w:spacing w:beforeLines="0" w:before="0" w:afterLines="0" w:after="0"/>
              <w:jc w:val="center"/>
              <w:rPr>
                <w:del w:id="707" w:author="Anritsu" w:date="2024-08-21T01:58:00Z" w16du:dateUtc="2024-08-20T16:58:00Z"/>
                <w:rFonts w:ascii="Arial" w:eastAsiaTheme="minorEastAsia" w:hAnsi="Arial" w:cs="Arial"/>
                <w:sz w:val="18"/>
                <w:szCs w:val="18"/>
                <w:highlight w:val="yellow"/>
              </w:rPr>
            </w:pPr>
            <w:del w:id="708" w:author="Anritsu" w:date="2024-08-21T01:58:00Z" w16du:dateUtc="2024-08-20T16:58:00Z">
              <w:r w:rsidRPr="00814D92" w:rsidDel="00814D92">
                <w:rPr>
                  <w:rFonts w:ascii="Arial" w:eastAsiaTheme="minorEastAsia" w:hAnsi="Arial" w:cs="Arial" w:hint="eastAsia"/>
                  <w:sz w:val="18"/>
                  <w:szCs w:val="18"/>
                  <w:highlight w:val="yellow"/>
                </w:rPr>
                <w:delText>CP-OFDM QPSK</w:delText>
              </w:r>
            </w:del>
          </w:p>
        </w:tc>
        <w:tc>
          <w:tcPr>
            <w:tcW w:w="1134" w:type="dxa"/>
            <w:vAlign w:val="center"/>
          </w:tcPr>
          <w:p w14:paraId="06BE3097" w14:textId="332589FE" w:rsidR="008462AB" w:rsidRPr="00814D92" w:rsidDel="00814D92" w:rsidRDefault="008462AB" w:rsidP="008462AB">
            <w:pPr>
              <w:spacing w:beforeLines="0" w:before="0" w:afterLines="0" w:after="0"/>
              <w:jc w:val="center"/>
              <w:rPr>
                <w:del w:id="709" w:author="Anritsu" w:date="2024-08-21T01:58:00Z" w16du:dateUtc="2024-08-20T16:58:00Z"/>
                <w:rFonts w:ascii="Arial" w:eastAsiaTheme="minorEastAsia" w:hAnsi="Arial" w:cs="Arial"/>
                <w:sz w:val="18"/>
                <w:szCs w:val="18"/>
                <w:highlight w:val="yellow"/>
              </w:rPr>
            </w:pPr>
            <w:del w:id="710" w:author="Anritsu" w:date="2024-08-21T01:58:00Z" w16du:dateUtc="2024-08-20T16:58:00Z">
              <w:r w:rsidRPr="00814D92" w:rsidDel="00814D92">
                <w:rPr>
                  <w:rFonts w:ascii="Arial" w:eastAsiaTheme="minorEastAsia" w:hAnsi="Arial" w:cs="Arial" w:hint="eastAsia"/>
                  <w:sz w:val="18"/>
                  <w:szCs w:val="18"/>
                  <w:highlight w:val="yellow"/>
                </w:rPr>
                <w:delText>Outer_Full</w:delText>
              </w:r>
            </w:del>
          </w:p>
        </w:tc>
        <w:tc>
          <w:tcPr>
            <w:tcW w:w="737" w:type="dxa"/>
          </w:tcPr>
          <w:p w14:paraId="64637A13" w14:textId="20B5FF89" w:rsidR="008462AB" w:rsidRPr="00814D92" w:rsidDel="00814D92" w:rsidRDefault="008462AB" w:rsidP="008462AB">
            <w:pPr>
              <w:spacing w:beforeLines="0" w:before="0" w:afterLines="0" w:after="0"/>
              <w:jc w:val="center"/>
              <w:rPr>
                <w:del w:id="711" w:author="Anritsu" w:date="2024-08-21T01:58:00Z" w16du:dateUtc="2024-08-20T16:58:00Z"/>
                <w:rFonts w:asciiTheme="majorHAnsi" w:eastAsia="メイリオ" w:hAnsiTheme="majorHAnsi" w:cstheme="majorHAnsi"/>
                <w:color w:val="000000"/>
                <w:sz w:val="18"/>
                <w:szCs w:val="18"/>
                <w:highlight w:val="yellow"/>
              </w:rPr>
            </w:pPr>
            <w:del w:id="712" w:author="Anritsu" w:date="2024-08-21T01:58:00Z" w16du:dateUtc="2024-08-20T16:58:00Z">
              <w:r w:rsidRPr="00814D92" w:rsidDel="00814D92">
                <w:rPr>
                  <w:rFonts w:asciiTheme="majorHAnsi" w:hAnsiTheme="majorHAnsi" w:cstheme="majorHAnsi"/>
                  <w:sz w:val="18"/>
                  <w:szCs w:val="18"/>
                  <w:highlight w:val="yellow"/>
                </w:rPr>
                <w:delText>2.20%</w:delText>
              </w:r>
            </w:del>
          </w:p>
        </w:tc>
        <w:tc>
          <w:tcPr>
            <w:tcW w:w="737" w:type="dxa"/>
          </w:tcPr>
          <w:p w14:paraId="574F209D" w14:textId="375FAB85" w:rsidR="008462AB" w:rsidRPr="00814D92" w:rsidDel="00814D92" w:rsidRDefault="008462AB" w:rsidP="008462AB">
            <w:pPr>
              <w:spacing w:beforeLines="0" w:before="0" w:afterLines="0" w:after="0"/>
              <w:jc w:val="center"/>
              <w:rPr>
                <w:del w:id="713" w:author="Anritsu" w:date="2024-08-21T01:58:00Z" w16du:dateUtc="2024-08-20T16:58:00Z"/>
                <w:rFonts w:asciiTheme="majorHAnsi" w:eastAsia="メイリオ" w:hAnsiTheme="majorHAnsi" w:cstheme="majorHAnsi"/>
                <w:color w:val="000000"/>
                <w:sz w:val="18"/>
                <w:szCs w:val="18"/>
                <w:highlight w:val="yellow"/>
              </w:rPr>
            </w:pPr>
            <w:del w:id="714" w:author="Anritsu" w:date="2024-08-21T01:58:00Z" w16du:dateUtc="2024-08-20T16:58:00Z">
              <w:r w:rsidRPr="00814D92" w:rsidDel="00814D92">
                <w:rPr>
                  <w:rFonts w:asciiTheme="majorHAnsi" w:hAnsiTheme="majorHAnsi" w:cstheme="majorHAnsi"/>
                  <w:sz w:val="18"/>
                  <w:szCs w:val="18"/>
                  <w:highlight w:val="yellow"/>
                </w:rPr>
                <w:delText>3.11%</w:delText>
              </w:r>
            </w:del>
          </w:p>
        </w:tc>
        <w:tc>
          <w:tcPr>
            <w:tcW w:w="737" w:type="dxa"/>
          </w:tcPr>
          <w:p w14:paraId="11A30E97" w14:textId="7FEBB5FF" w:rsidR="008462AB" w:rsidRPr="00814D92" w:rsidDel="00814D92" w:rsidRDefault="008462AB" w:rsidP="008462AB">
            <w:pPr>
              <w:spacing w:beforeLines="0" w:before="0" w:afterLines="0" w:after="0"/>
              <w:jc w:val="center"/>
              <w:rPr>
                <w:del w:id="715" w:author="Anritsu" w:date="2024-08-21T01:58:00Z" w16du:dateUtc="2024-08-20T16:58:00Z"/>
                <w:rFonts w:asciiTheme="majorHAnsi" w:eastAsia="メイリオ" w:hAnsiTheme="majorHAnsi" w:cstheme="majorHAnsi"/>
                <w:color w:val="000000"/>
                <w:sz w:val="18"/>
                <w:szCs w:val="18"/>
                <w:highlight w:val="yellow"/>
              </w:rPr>
            </w:pPr>
            <w:del w:id="716" w:author="Anritsu" w:date="2024-08-21T01:58:00Z" w16du:dateUtc="2024-08-20T16:58:00Z">
              <w:r w:rsidRPr="00814D92" w:rsidDel="00814D92">
                <w:rPr>
                  <w:rFonts w:asciiTheme="majorHAnsi" w:hAnsiTheme="majorHAnsi" w:cstheme="majorHAnsi"/>
                  <w:sz w:val="18"/>
                  <w:szCs w:val="18"/>
                  <w:highlight w:val="yellow"/>
                </w:rPr>
                <w:delText>4.40%</w:delText>
              </w:r>
            </w:del>
          </w:p>
        </w:tc>
        <w:tc>
          <w:tcPr>
            <w:tcW w:w="737" w:type="dxa"/>
          </w:tcPr>
          <w:p w14:paraId="37736B62" w14:textId="170D7E64" w:rsidR="008462AB" w:rsidRPr="00814D92" w:rsidDel="00814D92" w:rsidRDefault="008462AB" w:rsidP="008462AB">
            <w:pPr>
              <w:spacing w:beforeLines="0" w:before="0" w:afterLines="0" w:after="0"/>
              <w:jc w:val="center"/>
              <w:rPr>
                <w:del w:id="717" w:author="Anritsu" w:date="2024-08-21T01:58:00Z" w16du:dateUtc="2024-08-20T16:58:00Z"/>
                <w:rFonts w:asciiTheme="majorHAnsi" w:eastAsia="メイリオ" w:hAnsiTheme="majorHAnsi" w:cstheme="majorHAnsi"/>
                <w:color w:val="000000"/>
                <w:sz w:val="18"/>
                <w:szCs w:val="18"/>
                <w:highlight w:val="yellow"/>
              </w:rPr>
            </w:pPr>
            <w:del w:id="718" w:author="Anritsu" w:date="2024-08-21T01:58:00Z" w16du:dateUtc="2024-08-20T16:58:00Z">
              <w:r w:rsidRPr="00814D92" w:rsidDel="00814D92">
                <w:rPr>
                  <w:rFonts w:asciiTheme="majorHAnsi" w:hAnsiTheme="majorHAnsi" w:cstheme="majorHAnsi"/>
                  <w:sz w:val="18"/>
                  <w:szCs w:val="18"/>
                  <w:highlight w:val="yellow"/>
                </w:rPr>
                <w:delText>5.73%</w:delText>
              </w:r>
            </w:del>
          </w:p>
        </w:tc>
      </w:tr>
      <w:tr w:rsidR="008462AB" w:rsidRPr="00814D92" w:rsidDel="00814D92" w14:paraId="3A18606D" w14:textId="7D162CE3" w:rsidTr="00374C23">
        <w:trPr>
          <w:jc w:val="center"/>
          <w:del w:id="719" w:author="Anritsu" w:date="2024-08-21T01:58:00Z" w16du:dateUtc="2024-08-20T16:58:00Z"/>
        </w:trPr>
        <w:tc>
          <w:tcPr>
            <w:tcW w:w="737" w:type="dxa"/>
            <w:vAlign w:val="center"/>
          </w:tcPr>
          <w:p w14:paraId="1B389515" w14:textId="396D86F4" w:rsidR="008462AB" w:rsidRPr="00814D92" w:rsidDel="00814D92" w:rsidRDefault="008462AB" w:rsidP="008462AB">
            <w:pPr>
              <w:spacing w:beforeLines="0" w:before="0" w:afterLines="0" w:after="0"/>
              <w:jc w:val="center"/>
              <w:rPr>
                <w:del w:id="720" w:author="Anritsu" w:date="2024-08-21T01:58:00Z" w16du:dateUtc="2024-08-20T16:58:00Z"/>
                <w:rFonts w:ascii="Arial" w:eastAsiaTheme="minorEastAsia" w:hAnsi="Arial" w:cs="Arial"/>
                <w:sz w:val="18"/>
                <w:szCs w:val="18"/>
                <w:highlight w:val="yellow"/>
              </w:rPr>
            </w:pPr>
            <w:del w:id="721" w:author="Anritsu" w:date="2024-08-21T01:58:00Z" w16du:dateUtc="2024-08-20T16:58:00Z">
              <w:r w:rsidRPr="00814D92" w:rsidDel="00814D92">
                <w:rPr>
                  <w:rFonts w:ascii="Arial" w:eastAsiaTheme="minorEastAsia" w:hAnsi="Arial" w:cs="Arial" w:hint="eastAsia"/>
                  <w:sz w:val="18"/>
                  <w:szCs w:val="18"/>
                  <w:highlight w:val="yellow"/>
                </w:rPr>
                <w:delText>11</w:delText>
              </w:r>
            </w:del>
          </w:p>
        </w:tc>
        <w:tc>
          <w:tcPr>
            <w:tcW w:w="2268" w:type="dxa"/>
            <w:shd w:val="clear" w:color="auto" w:fill="auto"/>
          </w:tcPr>
          <w:p w14:paraId="64BC1A19" w14:textId="25F5B18F" w:rsidR="008462AB" w:rsidRPr="00814D92" w:rsidDel="00814D92" w:rsidRDefault="008462AB" w:rsidP="008462AB">
            <w:pPr>
              <w:spacing w:beforeLines="0" w:before="0" w:afterLines="0" w:after="0"/>
              <w:jc w:val="center"/>
              <w:rPr>
                <w:del w:id="722" w:author="Anritsu" w:date="2024-08-21T01:58:00Z" w16du:dateUtc="2024-08-20T16:58:00Z"/>
                <w:rFonts w:ascii="Arial" w:eastAsiaTheme="minorEastAsia" w:hAnsi="Arial" w:cs="Arial"/>
                <w:sz w:val="18"/>
                <w:szCs w:val="18"/>
                <w:highlight w:val="yellow"/>
              </w:rPr>
            </w:pPr>
            <w:del w:id="723" w:author="Anritsu" w:date="2024-08-21T01:58:00Z" w16du:dateUtc="2024-08-20T16:58:00Z">
              <w:r w:rsidRPr="00814D92" w:rsidDel="00814D92">
                <w:rPr>
                  <w:rFonts w:ascii="Arial" w:eastAsiaTheme="minorEastAsia" w:hAnsi="Arial" w:cs="Arial" w:hint="eastAsia"/>
                  <w:sz w:val="18"/>
                  <w:szCs w:val="18"/>
                  <w:highlight w:val="yellow"/>
                </w:rPr>
                <w:delText>CP-OFDM 16 QAM</w:delText>
              </w:r>
            </w:del>
          </w:p>
        </w:tc>
        <w:tc>
          <w:tcPr>
            <w:tcW w:w="1134" w:type="dxa"/>
            <w:vAlign w:val="center"/>
          </w:tcPr>
          <w:p w14:paraId="1F421843" w14:textId="485A1922" w:rsidR="008462AB" w:rsidRPr="00814D92" w:rsidDel="00814D92" w:rsidRDefault="008462AB" w:rsidP="008462AB">
            <w:pPr>
              <w:spacing w:beforeLines="0" w:before="0" w:afterLines="0" w:after="0"/>
              <w:jc w:val="center"/>
              <w:rPr>
                <w:del w:id="724" w:author="Anritsu" w:date="2024-08-21T01:58:00Z" w16du:dateUtc="2024-08-20T16:58:00Z"/>
                <w:rFonts w:ascii="Arial" w:eastAsiaTheme="minorEastAsia" w:hAnsi="Arial" w:cs="Arial"/>
                <w:sz w:val="18"/>
                <w:szCs w:val="18"/>
                <w:highlight w:val="yellow"/>
              </w:rPr>
            </w:pPr>
            <w:del w:id="725" w:author="Anritsu" w:date="2024-08-21T01:58:00Z" w16du:dateUtc="2024-08-20T16:58:00Z">
              <w:r w:rsidRPr="00814D92" w:rsidDel="00814D92">
                <w:rPr>
                  <w:rFonts w:ascii="Arial" w:eastAsiaTheme="minorEastAsia" w:hAnsi="Arial" w:cs="Arial" w:hint="eastAsia"/>
                  <w:sz w:val="18"/>
                  <w:szCs w:val="18"/>
                  <w:highlight w:val="yellow"/>
                </w:rPr>
                <w:delText>Inner_Full</w:delText>
              </w:r>
            </w:del>
          </w:p>
        </w:tc>
        <w:tc>
          <w:tcPr>
            <w:tcW w:w="737" w:type="dxa"/>
          </w:tcPr>
          <w:p w14:paraId="7D07E6D5" w14:textId="12229238" w:rsidR="008462AB" w:rsidRPr="00814D92" w:rsidDel="00814D92" w:rsidRDefault="008462AB" w:rsidP="008462AB">
            <w:pPr>
              <w:spacing w:beforeLines="0" w:before="0" w:afterLines="0" w:after="0"/>
              <w:jc w:val="center"/>
              <w:rPr>
                <w:del w:id="726" w:author="Anritsu" w:date="2024-08-21T01:58:00Z" w16du:dateUtc="2024-08-20T16:58:00Z"/>
                <w:rFonts w:asciiTheme="majorHAnsi" w:eastAsia="メイリオ" w:hAnsiTheme="majorHAnsi" w:cstheme="majorHAnsi"/>
                <w:color w:val="000000"/>
                <w:sz w:val="18"/>
                <w:szCs w:val="18"/>
                <w:highlight w:val="yellow"/>
              </w:rPr>
            </w:pPr>
            <w:del w:id="727" w:author="Anritsu" w:date="2024-08-21T01:58:00Z" w16du:dateUtc="2024-08-20T16:58:00Z">
              <w:r w:rsidRPr="00814D92" w:rsidDel="00814D92">
                <w:rPr>
                  <w:rFonts w:asciiTheme="majorHAnsi" w:hAnsiTheme="majorHAnsi" w:cstheme="majorHAnsi"/>
                  <w:sz w:val="18"/>
                  <w:szCs w:val="18"/>
                  <w:highlight w:val="yellow"/>
                </w:rPr>
                <w:delText>2.02%</w:delText>
              </w:r>
            </w:del>
          </w:p>
        </w:tc>
        <w:tc>
          <w:tcPr>
            <w:tcW w:w="737" w:type="dxa"/>
          </w:tcPr>
          <w:p w14:paraId="332F74C9" w14:textId="482D98EC" w:rsidR="008462AB" w:rsidRPr="00814D92" w:rsidDel="00814D92" w:rsidRDefault="008462AB" w:rsidP="008462AB">
            <w:pPr>
              <w:spacing w:beforeLines="0" w:before="0" w:afterLines="0" w:after="0"/>
              <w:jc w:val="center"/>
              <w:rPr>
                <w:del w:id="728" w:author="Anritsu" w:date="2024-08-21T01:58:00Z" w16du:dateUtc="2024-08-20T16:58:00Z"/>
                <w:rFonts w:asciiTheme="majorHAnsi" w:eastAsia="メイリオ" w:hAnsiTheme="majorHAnsi" w:cstheme="majorHAnsi"/>
                <w:color w:val="000000"/>
                <w:sz w:val="18"/>
                <w:szCs w:val="18"/>
                <w:highlight w:val="yellow"/>
              </w:rPr>
            </w:pPr>
            <w:del w:id="729" w:author="Anritsu" w:date="2024-08-21T01:58:00Z" w16du:dateUtc="2024-08-20T16:58:00Z">
              <w:r w:rsidRPr="00814D92" w:rsidDel="00814D92">
                <w:rPr>
                  <w:rFonts w:asciiTheme="majorHAnsi" w:hAnsiTheme="majorHAnsi" w:cstheme="majorHAnsi"/>
                  <w:sz w:val="18"/>
                  <w:szCs w:val="18"/>
                  <w:highlight w:val="yellow"/>
                </w:rPr>
                <w:delText>2.86%</w:delText>
              </w:r>
            </w:del>
          </w:p>
        </w:tc>
        <w:tc>
          <w:tcPr>
            <w:tcW w:w="737" w:type="dxa"/>
          </w:tcPr>
          <w:p w14:paraId="3EA02327" w14:textId="5F5F7CE3" w:rsidR="008462AB" w:rsidRPr="00814D92" w:rsidDel="00814D92" w:rsidRDefault="008462AB" w:rsidP="008462AB">
            <w:pPr>
              <w:spacing w:beforeLines="0" w:before="0" w:afterLines="0" w:after="0"/>
              <w:jc w:val="center"/>
              <w:rPr>
                <w:del w:id="730" w:author="Anritsu" w:date="2024-08-21T01:58:00Z" w16du:dateUtc="2024-08-20T16:58:00Z"/>
                <w:rFonts w:asciiTheme="majorHAnsi" w:eastAsia="メイリオ" w:hAnsiTheme="majorHAnsi" w:cstheme="majorHAnsi"/>
                <w:color w:val="000000"/>
                <w:sz w:val="18"/>
                <w:szCs w:val="18"/>
                <w:highlight w:val="yellow"/>
              </w:rPr>
            </w:pPr>
            <w:del w:id="731" w:author="Anritsu" w:date="2024-08-21T01:58:00Z" w16du:dateUtc="2024-08-20T16:58:00Z">
              <w:r w:rsidRPr="00814D92" w:rsidDel="00814D92">
                <w:rPr>
                  <w:rFonts w:asciiTheme="majorHAnsi" w:hAnsiTheme="majorHAnsi" w:cstheme="majorHAnsi"/>
                  <w:sz w:val="18"/>
                  <w:szCs w:val="18"/>
                  <w:highlight w:val="yellow"/>
                </w:rPr>
                <w:delText>4.05%</w:delText>
              </w:r>
            </w:del>
          </w:p>
        </w:tc>
        <w:tc>
          <w:tcPr>
            <w:tcW w:w="737" w:type="dxa"/>
          </w:tcPr>
          <w:p w14:paraId="20716ABC" w14:textId="5452871C" w:rsidR="008462AB" w:rsidRPr="00814D92" w:rsidDel="00814D92" w:rsidRDefault="008462AB" w:rsidP="008462AB">
            <w:pPr>
              <w:spacing w:beforeLines="0" w:before="0" w:afterLines="0" w:after="0"/>
              <w:jc w:val="center"/>
              <w:rPr>
                <w:del w:id="732" w:author="Anritsu" w:date="2024-08-21T01:58:00Z" w16du:dateUtc="2024-08-20T16:58:00Z"/>
                <w:rFonts w:asciiTheme="majorHAnsi" w:eastAsia="メイリオ" w:hAnsiTheme="majorHAnsi" w:cstheme="majorHAnsi"/>
                <w:color w:val="000000"/>
                <w:sz w:val="18"/>
                <w:szCs w:val="18"/>
                <w:highlight w:val="yellow"/>
              </w:rPr>
            </w:pPr>
            <w:del w:id="733" w:author="Anritsu" w:date="2024-08-21T01:58:00Z" w16du:dateUtc="2024-08-20T16:58:00Z">
              <w:r w:rsidRPr="00814D92" w:rsidDel="00814D92">
                <w:rPr>
                  <w:rFonts w:asciiTheme="majorHAnsi" w:hAnsiTheme="majorHAnsi" w:cstheme="majorHAnsi"/>
                  <w:sz w:val="18"/>
                  <w:szCs w:val="18"/>
                  <w:highlight w:val="yellow"/>
                </w:rPr>
                <w:delText>4.49%</w:delText>
              </w:r>
            </w:del>
          </w:p>
        </w:tc>
      </w:tr>
      <w:tr w:rsidR="008462AB" w:rsidRPr="00814D92" w:rsidDel="00814D92" w14:paraId="19A888A5" w14:textId="45E03AEB" w:rsidTr="00374C23">
        <w:trPr>
          <w:jc w:val="center"/>
          <w:del w:id="734" w:author="Anritsu" w:date="2024-08-21T01:58:00Z" w16du:dateUtc="2024-08-20T16:58:00Z"/>
        </w:trPr>
        <w:tc>
          <w:tcPr>
            <w:tcW w:w="737" w:type="dxa"/>
            <w:vAlign w:val="center"/>
          </w:tcPr>
          <w:p w14:paraId="5437FCEE" w14:textId="5DB79D74" w:rsidR="008462AB" w:rsidRPr="00814D92" w:rsidDel="00814D92" w:rsidRDefault="008462AB" w:rsidP="008462AB">
            <w:pPr>
              <w:spacing w:beforeLines="0" w:before="0" w:afterLines="0" w:after="0"/>
              <w:jc w:val="center"/>
              <w:rPr>
                <w:del w:id="735" w:author="Anritsu" w:date="2024-08-21T01:58:00Z" w16du:dateUtc="2024-08-20T16:58:00Z"/>
                <w:rFonts w:ascii="Arial" w:eastAsiaTheme="minorEastAsia" w:hAnsi="Arial" w:cs="Arial"/>
                <w:sz w:val="18"/>
                <w:szCs w:val="18"/>
                <w:highlight w:val="yellow"/>
              </w:rPr>
            </w:pPr>
            <w:del w:id="736" w:author="Anritsu" w:date="2024-08-21T01:58:00Z" w16du:dateUtc="2024-08-20T16:58:00Z">
              <w:r w:rsidRPr="00814D92" w:rsidDel="00814D92">
                <w:rPr>
                  <w:rFonts w:ascii="Arial" w:eastAsiaTheme="minorEastAsia" w:hAnsi="Arial" w:cs="Arial" w:hint="eastAsia"/>
                  <w:sz w:val="18"/>
                  <w:szCs w:val="18"/>
                  <w:highlight w:val="yellow"/>
                </w:rPr>
                <w:delText>12</w:delText>
              </w:r>
            </w:del>
          </w:p>
        </w:tc>
        <w:tc>
          <w:tcPr>
            <w:tcW w:w="2268" w:type="dxa"/>
            <w:shd w:val="clear" w:color="auto" w:fill="auto"/>
          </w:tcPr>
          <w:p w14:paraId="02EF0D4F" w14:textId="65FC67DE" w:rsidR="008462AB" w:rsidRPr="00814D92" w:rsidDel="00814D92" w:rsidRDefault="008462AB" w:rsidP="008462AB">
            <w:pPr>
              <w:spacing w:beforeLines="0" w:before="0" w:afterLines="0" w:after="0"/>
              <w:jc w:val="center"/>
              <w:rPr>
                <w:del w:id="737" w:author="Anritsu" w:date="2024-08-21T01:58:00Z" w16du:dateUtc="2024-08-20T16:58:00Z"/>
                <w:rFonts w:ascii="Arial" w:eastAsiaTheme="minorEastAsia" w:hAnsi="Arial" w:cs="Arial"/>
                <w:sz w:val="18"/>
                <w:szCs w:val="18"/>
                <w:highlight w:val="yellow"/>
              </w:rPr>
            </w:pPr>
            <w:del w:id="738" w:author="Anritsu" w:date="2024-08-21T01:58:00Z" w16du:dateUtc="2024-08-20T16:58:00Z">
              <w:r w:rsidRPr="00814D92" w:rsidDel="00814D92">
                <w:rPr>
                  <w:rFonts w:ascii="Arial" w:eastAsiaTheme="minorEastAsia" w:hAnsi="Arial" w:cs="Arial" w:hint="eastAsia"/>
                  <w:sz w:val="18"/>
                  <w:szCs w:val="18"/>
                  <w:highlight w:val="yellow"/>
                </w:rPr>
                <w:delText>CP-OFDM 16 QAM</w:delText>
              </w:r>
            </w:del>
          </w:p>
        </w:tc>
        <w:tc>
          <w:tcPr>
            <w:tcW w:w="1134" w:type="dxa"/>
            <w:vAlign w:val="center"/>
          </w:tcPr>
          <w:p w14:paraId="27DE30D2" w14:textId="1907C104" w:rsidR="008462AB" w:rsidRPr="00814D92" w:rsidDel="00814D92" w:rsidRDefault="008462AB" w:rsidP="008462AB">
            <w:pPr>
              <w:spacing w:beforeLines="0" w:before="0" w:afterLines="0" w:after="0"/>
              <w:jc w:val="center"/>
              <w:rPr>
                <w:del w:id="739" w:author="Anritsu" w:date="2024-08-21T01:58:00Z" w16du:dateUtc="2024-08-20T16:58:00Z"/>
                <w:rFonts w:ascii="Arial" w:eastAsiaTheme="minorEastAsia" w:hAnsi="Arial" w:cs="Arial"/>
                <w:sz w:val="18"/>
                <w:szCs w:val="18"/>
                <w:highlight w:val="yellow"/>
              </w:rPr>
            </w:pPr>
            <w:del w:id="740" w:author="Anritsu" w:date="2024-08-21T01:58:00Z" w16du:dateUtc="2024-08-20T16:58:00Z">
              <w:r w:rsidRPr="00814D92" w:rsidDel="00814D92">
                <w:rPr>
                  <w:rFonts w:ascii="Arial" w:eastAsiaTheme="minorEastAsia" w:hAnsi="Arial" w:cs="Arial" w:hint="eastAsia"/>
                  <w:sz w:val="18"/>
                  <w:szCs w:val="18"/>
                  <w:highlight w:val="yellow"/>
                </w:rPr>
                <w:delText>Outer_Full</w:delText>
              </w:r>
            </w:del>
          </w:p>
        </w:tc>
        <w:tc>
          <w:tcPr>
            <w:tcW w:w="737" w:type="dxa"/>
          </w:tcPr>
          <w:p w14:paraId="3FB157D6" w14:textId="46C6EDCE" w:rsidR="008462AB" w:rsidRPr="00814D92" w:rsidDel="00814D92" w:rsidRDefault="008462AB" w:rsidP="008462AB">
            <w:pPr>
              <w:spacing w:beforeLines="0" w:before="0" w:afterLines="0" w:after="0"/>
              <w:jc w:val="center"/>
              <w:rPr>
                <w:del w:id="741" w:author="Anritsu" w:date="2024-08-21T01:58:00Z" w16du:dateUtc="2024-08-20T16:58:00Z"/>
                <w:rFonts w:asciiTheme="majorHAnsi" w:eastAsia="メイリオ" w:hAnsiTheme="majorHAnsi" w:cstheme="majorHAnsi"/>
                <w:color w:val="000000"/>
                <w:sz w:val="18"/>
                <w:szCs w:val="18"/>
                <w:highlight w:val="yellow"/>
              </w:rPr>
            </w:pPr>
            <w:del w:id="742" w:author="Anritsu" w:date="2024-08-21T01:58:00Z" w16du:dateUtc="2024-08-20T16:58:00Z">
              <w:r w:rsidRPr="00814D92" w:rsidDel="00814D92">
                <w:rPr>
                  <w:rFonts w:asciiTheme="majorHAnsi" w:hAnsiTheme="majorHAnsi" w:cstheme="majorHAnsi"/>
                  <w:sz w:val="18"/>
                  <w:szCs w:val="18"/>
                  <w:highlight w:val="yellow"/>
                </w:rPr>
                <w:delText>2.02%</w:delText>
              </w:r>
            </w:del>
          </w:p>
        </w:tc>
        <w:tc>
          <w:tcPr>
            <w:tcW w:w="737" w:type="dxa"/>
          </w:tcPr>
          <w:p w14:paraId="11838815" w14:textId="3C788961" w:rsidR="008462AB" w:rsidRPr="00814D92" w:rsidDel="00814D92" w:rsidRDefault="008462AB" w:rsidP="008462AB">
            <w:pPr>
              <w:spacing w:beforeLines="0" w:before="0" w:afterLines="0" w:after="0"/>
              <w:jc w:val="center"/>
              <w:rPr>
                <w:del w:id="743" w:author="Anritsu" w:date="2024-08-21T01:58:00Z" w16du:dateUtc="2024-08-20T16:58:00Z"/>
                <w:rFonts w:asciiTheme="majorHAnsi" w:eastAsia="メイリオ" w:hAnsiTheme="majorHAnsi" w:cstheme="majorHAnsi"/>
                <w:color w:val="000000"/>
                <w:sz w:val="18"/>
                <w:szCs w:val="18"/>
                <w:highlight w:val="yellow"/>
              </w:rPr>
            </w:pPr>
            <w:del w:id="744" w:author="Anritsu" w:date="2024-08-21T01:58:00Z" w16du:dateUtc="2024-08-20T16:58:00Z">
              <w:r w:rsidRPr="00814D92" w:rsidDel="00814D92">
                <w:rPr>
                  <w:rFonts w:asciiTheme="majorHAnsi" w:hAnsiTheme="majorHAnsi" w:cstheme="majorHAnsi"/>
                  <w:sz w:val="18"/>
                  <w:szCs w:val="18"/>
                  <w:highlight w:val="yellow"/>
                </w:rPr>
                <w:delText>2.86%</w:delText>
              </w:r>
            </w:del>
          </w:p>
        </w:tc>
        <w:tc>
          <w:tcPr>
            <w:tcW w:w="737" w:type="dxa"/>
          </w:tcPr>
          <w:p w14:paraId="7E085136" w14:textId="315B3183" w:rsidR="008462AB" w:rsidRPr="00814D92" w:rsidDel="00814D92" w:rsidRDefault="008462AB" w:rsidP="008462AB">
            <w:pPr>
              <w:spacing w:beforeLines="0" w:before="0" w:afterLines="0" w:after="0"/>
              <w:jc w:val="center"/>
              <w:rPr>
                <w:del w:id="745" w:author="Anritsu" w:date="2024-08-21T01:58:00Z" w16du:dateUtc="2024-08-20T16:58:00Z"/>
                <w:rFonts w:asciiTheme="majorHAnsi" w:eastAsia="メイリオ" w:hAnsiTheme="majorHAnsi" w:cstheme="majorHAnsi"/>
                <w:color w:val="000000"/>
                <w:sz w:val="18"/>
                <w:szCs w:val="18"/>
                <w:highlight w:val="yellow"/>
              </w:rPr>
            </w:pPr>
            <w:del w:id="746" w:author="Anritsu" w:date="2024-08-21T01:58:00Z" w16du:dateUtc="2024-08-20T16:58:00Z">
              <w:r w:rsidRPr="00814D92" w:rsidDel="00814D92">
                <w:rPr>
                  <w:rFonts w:asciiTheme="majorHAnsi" w:hAnsiTheme="majorHAnsi" w:cstheme="majorHAnsi"/>
                  <w:sz w:val="18"/>
                  <w:szCs w:val="18"/>
                  <w:highlight w:val="yellow"/>
                </w:rPr>
                <w:delText>4.05%</w:delText>
              </w:r>
            </w:del>
          </w:p>
        </w:tc>
        <w:tc>
          <w:tcPr>
            <w:tcW w:w="737" w:type="dxa"/>
          </w:tcPr>
          <w:p w14:paraId="20207EAD" w14:textId="677D1D77" w:rsidR="008462AB" w:rsidRPr="00814D92" w:rsidDel="00814D92" w:rsidRDefault="008462AB" w:rsidP="008462AB">
            <w:pPr>
              <w:spacing w:beforeLines="0" w:before="0" w:afterLines="0" w:after="0"/>
              <w:jc w:val="center"/>
              <w:rPr>
                <w:del w:id="747" w:author="Anritsu" w:date="2024-08-21T01:58:00Z" w16du:dateUtc="2024-08-20T16:58:00Z"/>
                <w:rFonts w:asciiTheme="majorHAnsi" w:eastAsia="メイリオ" w:hAnsiTheme="majorHAnsi" w:cstheme="majorHAnsi"/>
                <w:color w:val="000000"/>
                <w:sz w:val="18"/>
                <w:szCs w:val="18"/>
                <w:highlight w:val="yellow"/>
              </w:rPr>
            </w:pPr>
            <w:del w:id="748" w:author="Anritsu" w:date="2024-08-21T01:58:00Z" w16du:dateUtc="2024-08-20T16:58:00Z">
              <w:r w:rsidRPr="00814D92" w:rsidDel="00814D92">
                <w:rPr>
                  <w:rFonts w:asciiTheme="majorHAnsi" w:hAnsiTheme="majorHAnsi" w:cstheme="majorHAnsi"/>
                  <w:sz w:val="18"/>
                  <w:szCs w:val="18"/>
                  <w:highlight w:val="yellow"/>
                </w:rPr>
                <w:delText>4.49%</w:delText>
              </w:r>
            </w:del>
          </w:p>
        </w:tc>
      </w:tr>
      <w:tr w:rsidR="008462AB" w:rsidRPr="00814D92" w:rsidDel="00814D92" w14:paraId="3D741AD4" w14:textId="63F22DA6" w:rsidTr="00374C23">
        <w:trPr>
          <w:jc w:val="center"/>
          <w:del w:id="749" w:author="Anritsu" w:date="2024-08-21T01:58:00Z" w16du:dateUtc="2024-08-20T16:58:00Z"/>
        </w:trPr>
        <w:tc>
          <w:tcPr>
            <w:tcW w:w="737" w:type="dxa"/>
            <w:vAlign w:val="center"/>
          </w:tcPr>
          <w:p w14:paraId="718ED497" w14:textId="4A2794DA" w:rsidR="008462AB" w:rsidRPr="00814D92" w:rsidDel="00814D92" w:rsidRDefault="008462AB" w:rsidP="008462AB">
            <w:pPr>
              <w:spacing w:beforeLines="0" w:before="0" w:afterLines="0" w:after="0"/>
              <w:jc w:val="center"/>
              <w:rPr>
                <w:del w:id="750" w:author="Anritsu" w:date="2024-08-21T01:58:00Z" w16du:dateUtc="2024-08-20T16:58:00Z"/>
                <w:rFonts w:ascii="Arial" w:eastAsiaTheme="minorEastAsia" w:hAnsi="Arial" w:cs="Arial"/>
                <w:sz w:val="18"/>
                <w:szCs w:val="18"/>
                <w:highlight w:val="yellow"/>
              </w:rPr>
            </w:pPr>
            <w:del w:id="751" w:author="Anritsu" w:date="2024-08-21T01:58:00Z" w16du:dateUtc="2024-08-20T16:58:00Z">
              <w:r w:rsidRPr="00814D92" w:rsidDel="00814D92">
                <w:rPr>
                  <w:rFonts w:ascii="Arial" w:eastAsiaTheme="minorEastAsia" w:hAnsi="Arial" w:cs="Arial" w:hint="eastAsia"/>
                  <w:sz w:val="18"/>
                  <w:szCs w:val="18"/>
                  <w:highlight w:val="yellow"/>
                </w:rPr>
                <w:delText>13</w:delText>
              </w:r>
            </w:del>
          </w:p>
        </w:tc>
        <w:tc>
          <w:tcPr>
            <w:tcW w:w="2268" w:type="dxa"/>
            <w:shd w:val="clear" w:color="auto" w:fill="auto"/>
          </w:tcPr>
          <w:p w14:paraId="0F7E9CF8" w14:textId="24870431" w:rsidR="008462AB" w:rsidRPr="00814D92" w:rsidDel="00814D92" w:rsidRDefault="008462AB" w:rsidP="008462AB">
            <w:pPr>
              <w:spacing w:beforeLines="0" w:before="0" w:afterLines="0" w:after="0"/>
              <w:jc w:val="center"/>
              <w:rPr>
                <w:del w:id="752" w:author="Anritsu" w:date="2024-08-21T01:58:00Z" w16du:dateUtc="2024-08-20T16:58:00Z"/>
                <w:rFonts w:ascii="Arial" w:eastAsiaTheme="minorEastAsia" w:hAnsi="Arial" w:cs="Arial"/>
                <w:sz w:val="18"/>
                <w:szCs w:val="18"/>
                <w:highlight w:val="yellow"/>
              </w:rPr>
            </w:pPr>
            <w:del w:id="753" w:author="Anritsu" w:date="2024-08-21T01:58:00Z" w16du:dateUtc="2024-08-20T16:58:00Z">
              <w:r w:rsidRPr="00814D92" w:rsidDel="00814D92">
                <w:rPr>
                  <w:rFonts w:ascii="Arial" w:eastAsiaTheme="minorEastAsia" w:hAnsi="Arial" w:cs="Arial" w:hint="eastAsia"/>
                  <w:sz w:val="18"/>
                  <w:szCs w:val="18"/>
                  <w:highlight w:val="yellow"/>
                </w:rPr>
                <w:delText>CP-OFDM 64 QAM</w:delText>
              </w:r>
            </w:del>
          </w:p>
        </w:tc>
        <w:tc>
          <w:tcPr>
            <w:tcW w:w="1134" w:type="dxa"/>
            <w:vAlign w:val="center"/>
          </w:tcPr>
          <w:p w14:paraId="0758902B" w14:textId="443C69DA" w:rsidR="008462AB" w:rsidRPr="00814D92" w:rsidDel="00814D92" w:rsidRDefault="008462AB" w:rsidP="008462AB">
            <w:pPr>
              <w:spacing w:beforeLines="0" w:before="0" w:afterLines="0" w:after="0"/>
              <w:jc w:val="center"/>
              <w:rPr>
                <w:del w:id="754" w:author="Anritsu" w:date="2024-08-21T01:58:00Z" w16du:dateUtc="2024-08-20T16:58:00Z"/>
                <w:rFonts w:ascii="Arial" w:eastAsiaTheme="minorEastAsia" w:hAnsi="Arial" w:cs="Arial"/>
                <w:sz w:val="18"/>
                <w:szCs w:val="18"/>
                <w:highlight w:val="yellow"/>
              </w:rPr>
            </w:pPr>
            <w:del w:id="755" w:author="Anritsu" w:date="2024-08-21T01:58:00Z" w16du:dateUtc="2024-08-20T16:58:00Z">
              <w:r w:rsidRPr="00814D92" w:rsidDel="00814D92">
                <w:rPr>
                  <w:rFonts w:ascii="Arial" w:eastAsiaTheme="minorEastAsia" w:hAnsi="Arial" w:cs="Arial" w:hint="eastAsia"/>
                  <w:sz w:val="18"/>
                  <w:szCs w:val="18"/>
                  <w:highlight w:val="yellow"/>
                </w:rPr>
                <w:delText>Inner_Full</w:delText>
              </w:r>
            </w:del>
          </w:p>
        </w:tc>
        <w:tc>
          <w:tcPr>
            <w:tcW w:w="737" w:type="dxa"/>
          </w:tcPr>
          <w:p w14:paraId="1403F2D4" w14:textId="3F6B96E6" w:rsidR="008462AB" w:rsidRPr="00814D92" w:rsidDel="00814D92" w:rsidRDefault="008462AB" w:rsidP="008462AB">
            <w:pPr>
              <w:spacing w:beforeLines="0" w:before="0" w:afterLines="0" w:after="0"/>
              <w:jc w:val="center"/>
              <w:rPr>
                <w:del w:id="756" w:author="Anritsu" w:date="2024-08-21T01:58:00Z" w16du:dateUtc="2024-08-20T16:58:00Z"/>
                <w:rFonts w:asciiTheme="majorHAnsi" w:eastAsia="メイリオ" w:hAnsiTheme="majorHAnsi" w:cstheme="majorHAnsi"/>
                <w:color w:val="000000"/>
                <w:sz w:val="18"/>
                <w:szCs w:val="18"/>
                <w:highlight w:val="yellow"/>
              </w:rPr>
            </w:pPr>
            <w:del w:id="757" w:author="Anritsu" w:date="2024-08-21T01:58:00Z" w16du:dateUtc="2024-08-20T16:58:00Z">
              <w:r w:rsidRPr="00814D92" w:rsidDel="00814D92">
                <w:rPr>
                  <w:rFonts w:asciiTheme="majorHAnsi" w:hAnsiTheme="majorHAnsi" w:cstheme="majorHAnsi"/>
                  <w:sz w:val="18"/>
                  <w:szCs w:val="18"/>
                  <w:highlight w:val="yellow"/>
                </w:rPr>
                <w:delText>1.49%</w:delText>
              </w:r>
            </w:del>
          </w:p>
        </w:tc>
        <w:tc>
          <w:tcPr>
            <w:tcW w:w="737" w:type="dxa"/>
          </w:tcPr>
          <w:p w14:paraId="7687754C" w14:textId="2607762A" w:rsidR="008462AB" w:rsidRPr="00814D92" w:rsidDel="00814D92" w:rsidRDefault="008462AB" w:rsidP="008462AB">
            <w:pPr>
              <w:spacing w:beforeLines="0" w:before="0" w:afterLines="0" w:after="0"/>
              <w:jc w:val="center"/>
              <w:rPr>
                <w:del w:id="758" w:author="Anritsu" w:date="2024-08-21T01:58:00Z" w16du:dateUtc="2024-08-20T16:58:00Z"/>
                <w:rFonts w:asciiTheme="majorHAnsi" w:eastAsia="メイリオ" w:hAnsiTheme="majorHAnsi" w:cstheme="majorHAnsi"/>
                <w:color w:val="000000"/>
                <w:sz w:val="18"/>
                <w:szCs w:val="18"/>
                <w:highlight w:val="yellow"/>
              </w:rPr>
            </w:pPr>
            <w:del w:id="759" w:author="Anritsu" w:date="2024-08-21T01:58:00Z" w16du:dateUtc="2024-08-20T16:58:00Z">
              <w:r w:rsidRPr="00814D92" w:rsidDel="00814D92">
                <w:rPr>
                  <w:rFonts w:asciiTheme="majorHAnsi" w:hAnsiTheme="majorHAnsi" w:cstheme="majorHAnsi"/>
                  <w:sz w:val="18"/>
                  <w:szCs w:val="18"/>
                  <w:highlight w:val="yellow"/>
                </w:rPr>
                <w:delText>2.10%</w:delText>
              </w:r>
            </w:del>
          </w:p>
        </w:tc>
        <w:tc>
          <w:tcPr>
            <w:tcW w:w="737" w:type="dxa"/>
          </w:tcPr>
          <w:p w14:paraId="45ABCCFC" w14:textId="2EC4DB8B" w:rsidR="008462AB" w:rsidRPr="00814D92" w:rsidDel="00814D92" w:rsidRDefault="008462AB" w:rsidP="008462AB">
            <w:pPr>
              <w:spacing w:beforeLines="0" w:before="0" w:afterLines="0" w:after="0"/>
              <w:jc w:val="center"/>
              <w:rPr>
                <w:del w:id="760" w:author="Anritsu" w:date="2024-08-21T01:58:00Z" w16du:dateUtc="2024-08-20T16:58:00Z"/>
                <w:rFonts w:asciiTheme="majorHAnsi" w:eastAsia="メイリオ" w:hAnsiTheme="majorHAnsi" w:cstheme="majorHAnsi"/>
                <w:color w:val="000000"/>
                <w:sz w:val="18"/>
                <w:szCs w:val="18"/>
                <w:highlight w:val="yellow"/>
              </w:rPr>
            </w:pPr>
            <w:del w:id="761" w:author="Anritsu" w:date="2024-08-21T01:58:00Z" w16du:dateUtc="2024-08-20T16:58:00Z">
              <w:r w:rsidRPr="00814D92" w:rsidDel="00814D92">
                <w:rPr>
                  <w:rFonts w:asciiTheme="majorHAnsi" w:hAnsiTheme="majorHAnsi" w:cstheme="majorHAnsi"/>
                  <w:sz w:val="18"/>
                  <w:szCs w:val="18"/>
                  <w:highlight w:val="yellow"/>
                </w:rPr>
                <w:delText>2.97%</w:delText>
              </w:r>
            </w:del>
          </w:p>
        </w:tc>
        <w:tc>
          <w:tcPr>
            <w:tcW w:w="737" w:type="dxa"/>
          </w:tcPr>
          <w:p w14:paraId="6AE3BA6F" w14:textId="6618E410" w:rsidR="008462AB" w:rsidRPr="00814D92" w:rsidDel="00814D92" w:rsidRDefault="008462AB" w:rsidP="008462AB">
            <w:pPr>
              <w:spacing w:beforeLines="0" w:before="0" w:afterLines="0" w:after="0"/>
              <w:jc w:val="center"/>
              <w:rPr>
                <w:del w:id="762" w:author="Anritsu" w:date="2024-08-21T01:58:00Z" w16du:dateUtc="2024-08-20T16:58:00Z"/>
                <w:rFonts w:asciiTheme="majorHAnsi" w:eastAsia="メイリオ" w:hAnsiTheme="majorHAnsi" w:cstheme="majorHAnsi"/>
                <w:color w:val="000000"/>
                <w:sz w:val="18"/>
                <w:szCs w:val="18"/>
                <w:highlight w:val="yellow"/>
              </w:rPr>
            </w:pPr>
            <w:del w:id="763" w:author="Anritsu" w:date="2024-08-21T01:58:00Z" w16du:dateUtc="2024-08-20T16:58:00Z">
              <w:r w:rsidRPr="00814D92" w:rsidDel="00814D92">
                <w:rPr>
                  <w:rFonts w:asciiTheme="majorHAnsi" w:hAnsiTheme="majorHAnsi" w:cstheme="majorHAnsi"/>
                  <w:sz w:val="18"/>
                  <w:szCs w:val="18"/>
                  <w:highlight w:val="yellow"/>
                </w:rPr>
                <w:delText>5.00%</w:delText>
              </w:r>
            </w:del>
          </w:p>
        </w:tc>
      </w:tr>
      <w:tr w:rsidR="008462AB" w:rsidRPr="00814D92" w:rsidDel="00814D92" w14:paraId="16E48CC8" w14:textId="7001780C" w:rsidTr="00374C23">
        <w:trPr>
          <w:jc w:val="center"/>
          <w:del w:id="764" w:author="Anritsu" w:date="2024-08-21T01:58:00Z" w16du:dateUtc="2024-08-20T16:58:00Z"/>
        </w:trPr>
        <w:tc>
          <w:tcPr>
            <w:tcW w:w="737" w:type="dxa"/>
            <w:vAlign w:val="center"/>
          </w:tcPr>
          <w:p w14:paraId="2A35FD13" w14:textId="6D72CE0D" w:rsidR="008462AB" w:rsidRPr="00814D92" w:rsidDel="00814D92" w:rsidRDefault="008462AB" w:rsidP="008462AB">
            <w:pPr>
              <w:spacing w:beforeLines="0" w:before="0" w:afterLines="0" w:after="0"/>
              <w:jc w:val="center"/>
              <w:rPr>
                <w:del w:id="765" w:author="Anritsu" w:date="2024-08-21T01:58:00Z" w16du:dateUtc="2024-08-20T16:58:00Z"/>
                <w:rFonts w:ascii="Arial" w:eastAsiaTheme="minorEastAsia" w:hAnsi="Arial" w:cs="Arial"/>
                <w:sz w:val="18"/>
                <w:szCs w:val="18"/>
                <w:highlight w:val="yellow"/>
              </w:rPr>
            </w:pPr>
            <w:del w:id="766" w:author="Anritsu" w:date="2024-08-21T01:58:00Z" w16du:dateUtc="2024-08-20T16:58:00Z">
              <w:r w:rsidRPr="00814D92" w:rsidDel="00814D92">
                <w:rPr>
                  <w:rFonts w:ascii="Arial" w:eastAsiaTheme="minorEastAsia" w:hAnsi="Arial" w:cs="Arial" w:hint="eastAsia"/>
                  <w:sz w:val="18"/>
                  <w:szCs w:val="18"/>
                  <w:highlight w:val="yellow"/>
                </w:rPr>
                <w:delText>14</w:delText>
              </w:r>
            </w:del>
          </w:p>
        </w:tc>
        <w:tc>
          <w:tcPr>
            <w:tcW w:w="2268" w:type="dxa"/>
            <w:shd w:val="clear" w:color="auto" w:fill="auto"/>
            <w:vAlign w:val="center"/>
          </w:tcPr>
          <w:p w14:paraId="743A955F" w14:textId="0B427828" w:rsidR="008462AB" w:rsidRPr="00814D92" w:rsidDel="00814D92" w:rsidRDefault="008462AB" w:rsidP="008462AB">
            <w:pPr>
              <w:spacing w:beforeLines="0" w:before="0" w:afterLines="0" w:after="0"/>
              <w:jc w:val="center"/>
              <w:rPr>
                <w:del w:id="767" w:author="Anritsu" w:date="2024-08-21T01:58:00Z" w16du:dateUtc="2024-08-20T16:58:00Z"/>
                <w:rFonts w:ascii="Arial" w:eastAsiaTheme="minorEastAsia" w:hAnsi="Arial" w:cs="Arial"/>
                <w:sz w:val="18"/>
                <w:szCs w:val="18"/>
                <w:highlight w:val="yellow"/>
              </w:rPr>
            </w:pPr>
            <w:del w:id="768" w:author="Anritsu" w:date="2024-08-21T01:58:00Z" w16du:dateUtc="2024-08-20T16:58:00Z">
              <w:r w:rsidRPr="00814D92" w:rsidDel="00814D92">
                <w:rPr>
                  <w:rFonts w:ascii="Arial" w:eastAsiaTheme="minorEastAsia" w:hAnsi="Arial" w:cs="Arial" w:hint="eastAsia"/>
                  <w:sz w:val="18"/>
                  <w:szCs w:val="18"/>
                  <w:highlight w:val="yellow"/>
                </w:rPr>
                <w:delText>CP-OFDM 64 QAM</w:delText>
              </w:r>
            </w:del>
          </w:p>
        </w:tc>
        <w:tc>
          <w:tcPr>
            <w:tcW w:w="1134" w:type="dxa"/>
            <w:vAlign w:val="center"/>
          </w:tcPr>
          <w:p w14:paraId="068144B1" w14:textId="2B98830B" w:rsidR="008462AB" w:rsidRPr="00814D92" w:rsidDel="00814D92" w:rsidRDefault="008462AB" w:rsidP="008462AB">
            <w:pPr>
              <w:spacing w:beforeLines="0" w:before="0" w:afterLines="0" w:after="0"/>
              <w:jc w:val="center"/>
              <w:rPr>
                <w:del w:id="769" w:author="Anritsu" w:date="2024-08-21T01:58:00Z" w16du:dateUtc="2024-08-20T16:58:00Z"/>
                <w:rFonts w:ascii="Arial" w:eastAsiaTheme="minorEastAsia" w:hAnsi="Arial" w:cs="Arial"/>
                <w:sz w:val="18"/>
                <w:szCs w:val="18"/>
                <w:highlight w:val="yellow"/>
              </w:rPr>
            </w:pPr>
            <w:del w:id="770" w:author="Anritsu" w:date="2024-08-21T01:58:00Z" w16du:dateUtc="2024-08-20T16:58:00Z">
              <w:r w:rsidRPr="00814D92" w:rsidDel="00814D92">
                <w:rPr>
                  <w:rFonts w:ascii="Arial" w:eastAsiaTheme="minorEastAsia" w:hAnsi="Arial" w:cs="Arial" w:hint="eastAsia"/>
                  <w:sz w:val="18"/>
                  <w:szCs w:val="18"/>
                  <w:highlight w:val="yellow"/>
                </w:rPr>
                <w:delText>Outer_Full</w:delText>
              </w:r>
            </w:del>
          </w:p>
        </w:tc>
        <w:tc>
          <w:tcPr>
            <w:tcW w:w="737" w:type="dxa"/>
          </w:tcPr>
          <w:p w14:paraId="1E89A831" w14:textId="24795BAB" w:rsidR="008462AB" w:rsidRPr="00814D92" w:rsidDel="00814D92" w:rsidRDefault="008462AB" w:rsidP="008462AB">
            <w:pPr>
              <w:spacing w:beforeLines="0" w:before="0" w:afterLines="0" w:after="0"/>
              <w:jc w:val="center"/>
              <w:rPr>
                <w:del w:id="771" w:author="Anritsu" w:date="2024-08-21T01:58:00Z" w16du:dateUtc="2024-08-20T16:58:00Z"/>
                <w:rFonts w:asciiTheme="majorHAnsi" w:eastAsia="メイリオ" w:hAnsiTheme="majorHAnsi" w:cstheme="majorHAnsi"/>
                <w:color w:val="000000"/>
                <w:sz w:val="18"/>
                <w:szCs w:val="18"/>
                <w:highlight w:val="yellow"/>
              </w:rPr>
            </w:pPr>
            <w:del w:id="772" w:author="Anritsu" w:date="2024-08-21T01:58:00Z" w16du:dateUtc="2024-08-20T16:58:00Z">
              <w:r w:rsidRPr="00814D92" w:rsidDel="00814D92">
                <w:rPr>
                  <w:rFonts w:asciiTheme="majorHAnsi" w:hAnsiTheme="majorHAnsi" w:cstheme="majorHAnsi"/>
                  <w:sz w:val="18"/>
                  <w:szCs w:val="18"/>
                  <w:highlight w:val="yellow"/>
                </w:rPr>
                <w:delText>1.49%</w:delText>
              </w:r>
            </w:del>
          </w:p>
        </w:tc>
        <w:tc>
          <w:tcPr>
            <w:tcW w:w="737" w:type="dxa"/>
          </w:tcPr>
          <w:p w14:paraId="22062E2E" w14:textId="4D6B449E" w:rsidR="008462AB" w:rsidRPr="00814D92" w:rsidDel="00814D92" w:rsidRDefault="008462AB" w:rsidP="008462AB">
            <w:pPr>
              <w:spacing w:beforeLines="0" w:before="0" w:afterLines="0" w:after="0"/>
              <w:jc w:val="center"/>
              <w:rPr>
                <w:del w:id="773" w:author="Anritsu" w:date="2024-08-21T01:58:00Z" w16du:dateUtc="2024-08-20T16:58:00Z"/>
                <w:rFonts w:asciiTheme="majorHAnsi" w:eastAsia="メイリオ" w:hAnsiTheme="majorHAnsi" w:cstheme="majorHAnsi"/>
                <w:color w:val="000000"/>
                <w:sz w:val="18"/>
                <w:szCs w:val="18"/>
                <w:highlight w:val="yellow"/>
              </w:rPr>
            </w:pPr>
            <w:del w:id="774" w:author="Anritsu" w:date="2024-08-21T01:58:00Z" w16du:dateUtc="2024-08-20T16:58:00Z">
              <w:r w:rsidRPr="00814D92" w:rsidDel="00814D92">
                <w:rPr>
                  <w:rFonts w:asciiTheme="majorHAnsi" w:hAnsiTheme="majorHAnsi" w:cstheme="majorHAnsi"/>
                  <w:sz w:val="18"/>
                  <w:szCs w:val="18"/>
                  <w:highlight w:val="yellow"/>
                </w:rPr>
                <w:delText>2.10%</w:delText>
              </w:r>
            </w:del>
          </w:p>
        </w:tc>
        <w:tc>
          <w:tcPr>
            <w:tcW w:w="737" w:type="dxa"/>
          </w:tcPr>
          <w:p w14:paraId="62264E09" w14:textId="1B5B331E" w:rsidR="008462AB" w:rsidRPr="00814D92" w:rsidDel="00814D92" w:rsidRDefault="008462AB" w:rsidP="008462AB">
            <w:pPr>
              <w:spacing w:beforeLines="0" w:before="0" w:afterLines="0" w:after="0"/>
              <w:jc w:val="center"/>
              <w:rPr>
                <w:del w:id="775" w:author="Anritsu" w:date="2024-08-21T01:58:00Z" w16du:dateUtc="2024-08-20T16:58:00Z"/>
                <w:rFonts w:asciiTheme="majorHAnsi" w:eastAsia="メイリオ" w:hAnsiTheme="majorHAnsi" w:cstheme="majorHAnsi"/>
                <w:color w:val="000000"/>
                <w:sz w:val="18"/>
                <w:szCs w:val="18"/>
                <w:highlight w:val="yellow"/>
              </w:rPr>
            </w:pPr>
            <w:del w:id="776" w:author="Anritsu" w:date="2024-08-21T01:58:00Z" w16du:dateUtc="2024-08-20T16:58:00Z">
              <w:r w:rsidRPr="00814D92" w:rsidDel="00814D92">
                <w:rPr>
                  <w:rFonts w:asciiTheme="majorHAnsi" w:hAnsiTheme="majorHAnsi" w:cstheme="majorHAnsi"/>
                  <w:sz w:val="18"/>
                  <w:szCs w:val="18"/>
                  <w:highlight w:val="yellow"/>
                </w:rPr>
                <w:delText>2.97%</w:delText>
              </w:r>
            </w:del>
          </w:p>
        </w:tc>
        <w:tc>
          <w:tcPr>
            <w:tcW w:w="737" w:type="dxa"/>
          </w:tcPr>
          <w:p w14:paraId="728C995D" w14:textId="5B97F792" w:rsidR="008462AB" w:rsidRPr="00814D92" w:rsidDel="00814D92" w:rsidRDefault="008462AB" w:rsidP="008462AB">
            <w:pPr>
              <w:spacing w:beforeLines="0" w:before="0" w:afterLines="0" w:after="0"/>
              <w:jc w:val="center"/>
              <w:rPr>
                <w:del w:id="777" w:author="Anritsu" w:date="2024-08-21T01:58:00Z" w16du:dateUtc="2024-08-20T16:58:00Z"/>
                <w:rFonts w:asciiTheme="majorHAnsi" w:eastAsia="メイリオ" w:hAnsiTheme="majorHAnsi" w:cstheme="majorHAnsi"/>
                <w:color w:val="000000"/>
                <w:sz w:val="18"/>
                <w:szCs w:val="18"/>
                <w:highlight w:val="yellow"/>
              </w:rPr>
            </w:pPr>
            <w:del w:id="778" w:author="Anritsu" w:date="2024-08-21T01:58:00Z" w16du:dateUtc="2024-08-20T16:58:00Z">
              <w:r w:rsidRPr="00814D92" w:rsidDel="00814D92">
                <w:rPr>
                  <w:rFonts w:asciiTheme="majorHAnsi" w:hAnsiTheme="majorHAnsi" w:cstheme="majorHAnsi"/>
                  <w:sz w:val="18"/>
                  <w:szCs w:val="18"/>
                  <w:highlight w:val="yellow"/>
                </w:rPr>
                <w:delText>5.00%</w:delText>
              </w:r>
            </w:del>
          </w:p>
        </w:tc>
      </w:tr>
    </w:tbl>
    <w:p w14:paraId="400129E6" w14:textId="77777777" w:rsidR="00814D92" w:rsidRPr="00814D92" w:rsidRDefault="00814D92" w:rsidP="00814D92">
      <w:pPr>
        <w:pStyle w:val="af3"/>
        <w:jc w:val="center"/>
        <w:rPr>
          <w:ins w:id="779" w:author="Anritsu" w:date="2024-08-21T01:58:00Z" w16du:dateUtc="2024-08-20T16:58:00Z"/>
          <w:rFonts w:eastAsiaTheme="minorEastAsia"/>
          <w:highlight w:val="yellow"/>
        </w:rPr>
      </w:pPr>
      <w:ins w:id="780" w:author="Anritsu" w:date="2024-08-21T01:58:00Z" w16du:dateUtc="2024-08-20T16:58:00Z">
        <w:r w:rsidRPr="00814D92">
          <w:rPr>
            <w:highlight w:val="yellow"/>
          </w:rPr>
          <w:t xml:space="preserve">Table </w:t>
        </w:r>
        <w:r w:rsidRPr="00814D92">
          <w:rPr>
            <w:highlight w:val="yellow"/>
          </w:rPr>
          <w:fldChar w:fldCharType="begin"/>
        </w:r>
        <w:r w:rsidRPr="00814D92">
          <w:rPr>
            <w:highlight w:val="yellow"/>
          </w:rPr>
          <w:instrText xml:space="preserve"> SEQ Table \* ARABIC </w:instrText>
        </w:r>
        <w:r w:rsidRPr="00814D92">
          <w:rPr>
            <w:highlight w:val="yellow"/>
          </w:rPr>
          <w:fldChar w:fldCharType="separate"/>
        </w:r>
        <w:r w:rsidRPr="00814D92">
          <w:rPr>
            <w:noProof/>
            <w:highlight w:val="yellow"/>
          </w:rPr>
          <w:t>4</w:t>
        </w:r>
        <w:r w:rsidRPr="00814D92">
          <w:rPr>
            <w:noProof/>
            <w:highlight w:val="yellow"/>
          </w:rPr>
          <w:fldChar w:fldCharType="end"/>
        </w:r>
        <w:r w:rsidRPr="00814D92">
          <w:rPr>
            <w:highlight w:val="yellow"/>
          </w:rPr>
          <w:t xml:space="preserve"> </w:t>
        </w:r>
        <w:r w:rsidRPr="00814D92">
          <w:rPr>
            <w:rFonts w:eastAsiaTheme="minorEastAsia" w:hint="eastAsia"/>
            <w:highlight w:val="yellow"/>
          </w:rPr>
          <w:t>Additional TE EVM for PC5 FR2a</w:t>
        </w:r>
      </w:ins>
    </w:p>
    <w:tbl>
      <w:tblPr>
        <w:tblStyle w:val="aff5"/>
        <w:tblW w:w="4536" w:type="dxa"/>
        <w:jc w:val="center"/>
        <w:tblLayout w:type="fixed"/>
        <w:tblLook w:val="04A0" w:firstRow="1" w:lastRow="0" w:firstColumn="1" w:lastColumn="0" w:noHBand="0" w:noVBand="1"/>
      </w:tblPr>
      <w:tblGrid>
        <w:gridCol w:w="1134"/>
        <w:gridCol w:w="1134"/>
        <w:gridCol w:w="1134"/>
        <w:gridCol w:w="1134"/>
      </w:tblGrid>
      <w:tr w:rsidR="00881039" w:rsidRPr="00814D92" w14:paraId="11110DA9" w14:textId="77777777" w:rsidTr="00881039">
        <w:trPr>
          <w:trHeight w:val="312"/>
          <w:jc w:val="center"/>
          <w:ins w:id="781" w:author="Anritsu" w:date="2024-08-21T01:58:00Z" w16du:dateUtc="2024-08-20T16:58:00Z"/>
        </w:trPr>
        <w:tc>
          <w:tcPr>
            <w:tcW w:w="1134" w:type="dxa"/>
            <w:vAlign w:val="center"/>
          </w:tcPr>
          <w:p w14:paraId="0DC618D2" w14:textId="77777777" w:rsidR="00881039" w:rsidRPr="00814D92" w:rsidRDefault="00881039" w:rsidP="00317949">
            <w:pPr>
              <w:spacing w:beforeLines="0" w:before="0" w:afterLines="0" w:after="0"/>
              <w:jc w:val="center"/>
              <w:rPr>
                <w:ins w:id="782" w:author="Anritsu" w:date="2024-08-21T01:58:00Z" w16du:dateUtc="2024-08-20T16:58:00Z"/>
                <w:rFonts w:ascii="Arial" w:eastAsiaTheme="minorEastAsia" w:hAnsi="Arial" w:cs="Arial"/>
                <w:b/>
                <w:bCs/>
                <w:sz w:val="18"/>
                <w:szCs w:val="18"/>
                <w:highlight w:val="yellow"/>
              </w:rPr>
            </w:pPr>
            <w:ins w:id="783" w:author="Anritsu" w:date="2024-08-21T01:58:00Z" w16du:dateUtc="2024-08-20T16:58:00Z">
              <w:r w:rsidRPr="00814D92">
                <w:rPr>
                  <w:rFonts w:ascii="Arial" w:eastAsiaTheme="minorEastAsia" w:hAnsi="Arial" w:cs="Arial" w:hint="eastAsia"/>
                  <w:b/>
                  <w:bCs/>
                  <w:sz w:val="18"/>
                  <w:szCs w:val="18"/>
                  <w:highlight w:val="yellow"/>
                </w:rPr>
                <w:t>50 MHz</w:t>
              </w:r>
            </w:ins>
          </w:p>
        </w:tc>
        <w:tc>
          <w:tcPr>
            <w:tcW w:w="1134" w:type="dxa"/>
            <w:vAlign w:val="center"/>
          </w:tcPr>
          <w:p w14:paraId="03B2EF4F" w14:textId="77777777" w:rsidR="00881039" w:rsidRPr="00814D92" w:rsidRDefault="00881039" w:rsidP="00317949">
            <w:pPr>
              <w:spacing w:beforeLines="0" w:before="0" w:afterLines="0" w:after="0"/>
              <w:jc w:val="center"/>
              <w:rPr>
                <w:ins w:id="784" w:author="Anritsu" w:date="2024-08-21T01:58:00Z" w16du:dateUtc="2024-08-20T16:58:00Z"/>
                <w:rFonts w:ascii="Arial" w:eastAsiaTheme="minorEastAsia" w:hAnsi="Arial" w:cs="Arial"/>
                <w:b/>
                <w:bCs/>
                <w:sz w:val="18"/>
                <w:szCs w:val="18"/>
                <w:highlight w:val="yellow"/>
              </w:rPr>
            </w:pPr>
            <w:ins w:id="785" w:author="Anritsu" w:date="2024-08-21T01:58:00Z" w16du:dateUtc="2024-08-20T16:58:00Z">
              <w:r w:rsidRPr="00814D92">
                <w:rPr>
                  <w:rFonts w:ascii="Arial" w:eastAsiaTheme="minorEastAsia" w:hAnsi="Arial" w:cs="Arial" w:hint="eastAsia"/>
                  <w:b/>
                  <w:bCs/>
                  <w:sz w:val="18"/>
                  <w:szCs w:val="18"/>
                  <w:highlight w:val="yellow"/>
                </w:rPr>
                <w:t>100 MHz</w:t>
              </w:r>
            </w:ins>
          </w:p>
        </w:tc>
        <w:tc>
          <w:tcPr>
            <w:tcW w:w="1134" w:type="dxa"/>
            <w:vAlign w:val="center"/>
          </w:tcPr>
          <w:p w14:paraId="029353F6" w14:textId="77777777" w:rsidR="00881039" w:rsidRPr="00814D92" w:rsidRDefault="00881039" w:rsidP="00317949">
            <w:pPr>
              <w:spacing w:beforeLines="0" w:before="0" w:afterLines="0" w:after="0"/>
              <w:jc w:val="center"/>
              <w:rPr>
                <w:ins w:id="786" w:author="Anritsu" w:date="2024-08-21T01:58:00Z" w16du:dateUtc="2024-08-20T16:58:00Z"/>
                <w:rFonts w:ascii="Arial" w:eastAsiaTheme="minorEastAsia" w:hAnsi="Arial" w:cs="Arial"/>
                <w:b/>
                <w:bCs/>
                <w:sz w:val="18"/>
                <w:szCs w:val="18"/>
                <w:highlight w:val="yellow"/>
              </w:rPr>
            </w:pPr>
            <w:ins w:id="787" w:author="Anritsu" w:date="2024-08-21T01:58:00Z" w16du:dateUtc="2024-08-20T16:58:00Z">
              <w:r w:rsidRPr="00814D92">
                <w:rPr>
                  <w:rFonts w:ascii="Arial" w:eastAsiaTheme="minorEastAsia" w:hAnsi="Arial" w:cs="Arial" w:hint="eastAsia"/>
                  <w:b/>
                  <w:bCs/>
                  <w:sz w:val="18"/>
                  <w:szCs w:val="18"/>
                  <w:highlight w:val="yellow"/>
                </w:rPr>
                <w:t>200 MHz</w:t>
              </w:r>
            </w:ins>
          </w:p>
        </w:tc>
        <w:tc>
          <w:tcPr>
            <w:tcW w:w="1134" w:type="dxa"/>
            <w:vAlign w:val="center"/>
          </w:tcPr>
          <w:p w14:paraId="6908C8ED" w14:textId="77777777" w:rsidR="00881039" w:rsidRPr="00814D92" w:rsidRDefault="00881039" w:rsidP="00317949">
            <w:pPr>
              <w:spacing w:beforeLines="0" w:before="0" w:afterLines="0" w:after="0"/>
              <w:jc w:val="center"/>
              <w:rPr>
                <w:ins w:id="788" w:author="Anritsu" w:date="2024-08-21T01:58:00Z" w16du:dateUtc="2024-08-20T16:58:00Z"/>
                <w:rFonts w:ascii="Arial" w:eastAsiaTheme="minorEastAsia" w:hAnsi="Arial" w:cs="Arial"/>
                <w:b/>
                <w:bCs/>
                <w:sz w:val="18"/>
                <w:szCs w:val="18"/>
                <w:highlight w:val="yellow"/>
              </w:rPr>
            </w:pPr>
            <w:ins w:id="789" w:author="Anritsu" w:date="2024-08-21T01:58:00Z" w16du:dateUtc="2024-08-20T16:58:00Z">
              <w:r w:rsidRPr="00814D92">
                <w:rPr>
                  <w:rFonts w:ascii="Arial" w:eastAsiaTheme="minorEastAsia" w:hAnsi="Arial" w:cs="Arial" w:hint="eastAsia"/>
                  <w:b/>
                  <w:bCs/>
                  <w:sz w:val="18"/>
                  <w:szCs w:val="18"/>
                  <w:highlight w:val="yellow"/>
                </w:rPr>
                <w:t>400 MHz</w:t>
              </w:r>
            </w:ins>
          </w:p>
        </w:tc>
      </w:tr>
      <w:tr w:rsidR="00881039" w:rsidRPr="00814D92" w14:paraId="785ED4EE" w14:textId="77777777" w:rsidTr="00881039">
        <w:trPr>
          <w:jc w:val="center"/>
          <w:ins w:id="790" w:author="Anritsu" w:date="2024-08-21T01:58:00Z" w16du:dateUtc="2024-08-20T16:58:00Z"/>
        </w:trPr>
        <w:tc>
          <w:tcPr>
            <w:tcW w:w="1134" w:type="dxa"/>
          </w:tcPr>
          <w:p w14:paraId="3DD88CE4" w14:textId="77777777" w:rsidR="00881039" w:rsidRPr="00814D92" w:rsidRDefault="00881039" w:rsidP="00317949">
            <w:pPr>
              <w:spacing w:beforeLines="0" w:before="0" w:afterLines="0" w:after="0"/>
              <w:jc w:val="center"/>
              <w:rPr>
                <w:ins w:id="791" w:author="Anritsu" w:date="2024-08-21T01:58:00Z" w16du:dateUtc="2024-08-20T16:58:00Z"/>
                <w:rFonts w:asciiTheme="majorHAnsi" w:eastAsia="メイリオ" w:hAnsiTheme="majorHAnsi" w:cstheme="majorHAnsi"/>
                <w:color w:val="000000"/>
                <w:sz w:val="18"/>
                <w:szCs w:val="18"/>
                <w:highlight w:val="yellow"/>
              </w:rPr>
            </w:pPr>
            <w:ins w:id="792" w:author="Anritsu" w:date="2024-08-21T01:58:00Z" w16du:dateUtc="2024-08-20T16:58:00Z">
              <w:r w:rsidRPr="00814D92">
                <w:rPr>
                  <w:rFonts w:asciiTheme="majorHAnsi" w:hAnsiTheme="majorHAnsi" w:cstheme="majorHAnsi"/>
                  <w:sz w:val="18"/>
                  <w:szCs w:val="18"/>
                  <w:highlight w:val="yellow"/>
                </w:rPr>
                <w:t>2.42%</w:t>
              </w:r>
            </w:ins>
          </w:p>
        </w:tc>
        <w:tc>
          <w:tcPr>
            <w:tcW w:w="1134" w:type="dxa"/>
          </w:tcPr>
          <w:p w14:paraId="37A1E5D7" w14:textId="77777777" w:rsidR="00881039" w:rsidRPr="00814D92" w:rsidRDefault="00881039" w:rsidP="00317949">
            <w:pPr>
              <w:spacing w:beforeLines="0" w:before="0" w:afterLines="0" w:after="0"/>
              <w:jc w:val="center"/>
              <w:rPr>
                <w:ins w:id="793" w:author="Anritsu" w:date="2024-08-21T01:58:00Z" w16du:dateUtc="2024-08-20T16:58:00Z"/>
                <w:rFonts w:asciiTheme="majorHAnsi" w:eastAsia="メイリオ" w:hAnsiTheme="majorHAnsi" w:cstheme="majorHAnsi"/>
                <w:color w:val="000000"/>
                <w:sz w:val="18"/>
                <w:szCs w:val="18"/>
                <w:highlight w:val="yellow"/>
              </w:rPr>
            </w:pPr>
            <w:ins w:id="794" w:author="Anritsu" w:date="2024-08-21T01:58:00Z" w16du:dateUtc="2024-08-20T16:58:00Z">
              <w:r w:rsidRPr="00814D92">
                <w:rPr>
                  <w:rFonts w:asciiTheme="majorHAnsi" w:hAnsiTheme="majorHAnsi" w:cstheme="majorHAnsi"/>
                  <w:sz w:val="18"/>
                  <w:szCs w:val="18"/>
                  <w:highlight w:val="yellow"/>
                </w:rPr>
                <w:t>3.43%</w:t>
              </w:r>
            </w:ins>
          </w:p>
        </w:tc>
        <w:tc>
          <w:tcPr>
            <w:tcW w:w="1134" w:type="dxa"/>
          </w:tcPr>
          <w:p w14:paraId="58FB28DE" w14:textId="77777777" w:rsidR="00881039" w:rsidRPr="00814D92" w:rsidRDefault="00881039" w:rsidP="00317949">
            <w:pPr>
              <w:spacing w:beforeLines="0" w:before="0" w:afterLines="0" w:after="0"/>
              <w:jc w:val="center"/>
              <w:rPr>
                <w:ins w:id="795" w:author="Anritsu" w:date="2024-08-21T01:58:00Z" w16du:dateUtc="2024-08-20T16:58:00Z"/>
                <w:rFonts w:asciiTheme="majorHAnsi" w:eastAsia="メイリオ" w:hAnsiTheme="majorHAnsi" w:cstheme="majorHAnsi"/>
                <w:color w:val="000000"/>
                <w:sz w:val="18"/>
                <w:szCs w:val="18"/>
                <w:highlight w:val="yellow"/>
              </w:rPr>
            </w:pPr>
            <w:ins w:id="796" w:author="Anritsu" w:date="2024-08-21T01:58:00Z" w16du:dateUtc="2024-08-20T16:58:00Z">
              <w:r w:rsidRPr="00814D92">
                <w:rPr>
                  <w:rFonts w:asciiTheme="majorHAnsi" w:hAnsiTheme="majorHAnsi" w:cstheme="majorHAnsi"/>
                  <w:sz w:val="18"/>
                  <w:szCs w:val="18"/>
                  <w:highlight w:val="yellow"/>
                </w:rPr>
                <w:t>4.85%</w:t>
              </w:r>
            </w:ins>
          </w:p>
        </w:tc>
        <w:tc>
          <w:tcPr>
            <w:tcW w:w="1134" w:type="dxa"/>
          </w:tcPr>
          <w:p w14:paraId="365BBC98" w14:textId="77777777" w:rsidR="00881039" w:rsidRPr="00814D92" w:rsidRDefault="00881039" w:rsidP="00317949">
            <w:pPr>
              <w:spacing w:beforeLines="0" w:before="0" w:afterLines="0" w:after="0"/>
              <w:jc w:val="center"/>
              <w:rPr>
                <w:ins w:id="797" w:author="Anritsu" w:date="2024-08-21T01:58:00Z" w16du:dateUtc="2024-08-20T16:58:00Z"/>
                <w:rFonts w:asciiTheme="majorHAnsi" w:eastAsia="メイリオ" w:hAnsiTheme="majorHAnsi" w:cstheme="majorHAnsi"/>
                <w:color w:val="000000"/>
                <w:sz w:val="18"/>
                <w:szCs w:val="18"/>
                <w:highlight w:val="yellow"/>
              </w:rPr>
            </w:pPr>
            <w:ins w:id="798" w:author="Anritsu" w:date="2024-08-21T01:58:00Z" w16du:dateUtc="2024-08-20T16:58:00Z">
              <w:r w:rsidRPr="00814D92">
                <w:rPr>
                  <w:rFonts w:asciiTheme="majorHAnsi" w:hAnsiTheme="majorHAnsi" w:cstheme="majorHAnsi"/>
                  <w:sz w:val="18"/>
                  <w:szCs w:val="18"/>
                  <w:highlight w:val="yellow"/>
                </w:rPr>
                <w:t>6.85%</w:t>
              </w:r>
            </w:ins>
          </w:p>
        </w:tc>
      </w:tr>
    </w:tbl>
    <w:p w14:paraId="58F9A235" w14:textId="77777777" w:rsidR="000E0E20" w:rsidRDefault="000E0E20" w:rsidP="000E0E20">
      <w:pPr>
        <w:spacing w:before="120" w:after="120"/>
        <w:rPr>
          <w:rFonts w:eastAsiaTheme="minorEastAsia"/>
        </w:rPr>
      </w:pPr>
    </w:p>
    <w:p w14:paraId="4DEAC35F" w14:textId="3F973E2E" w:rsidR="000E0E20" w:rsidRDefault="000E0E20" w:rsidP="000E0E20">
      <w:pPr>
        <w:spacing w:before="120" w:after="120"/>
        <w:rPr>
          <w:rFonts w:eastAsiaTheme="minorEastAsia"/>
        </w:rPr>
      </w:pPr>
      <w:r>
        <w:rPr>
          <w:rFonts w:eastAsiaTheme="minorEastAsia" w:hint="eastAsia"/>
        </w:rPr>
        <w:t>Finally, TT values are calculated from the minimum requirement and MTSU. Note that the formula to calculate TT</w:t>
      </w:r>
      <w:r w:rsidRPr="000E0E20">
        <w:t xml:space="preserve"> </w:t>
      </w:r>
      <w:r w:rsidR="00064C88">
        <w:rPr>
          <w:rFonts w:eastAsiaTheme="minorEastAsia" w:hint="eastAsia"/>
        </w:rPr>
        <w:t xml:space="preserve">is clarified in </w:t>
      </w:r>
      <w:r w:rsidRPr="000E0E20">
        <w:rPr>
          <w:rFonts w:eastAsiaTheme="minorEastAsia"/>
        </w:rPr>
        <w:t>Table F.3.2-1</w:t>
      </w:r>
      <w:r>
        <w:rPr>
          <w:rFonts w:eastAsiaTheme="minorEastAsia" w:hint="eastAsia"/>
        </w:rPr>
        <w:t xml:space="preserve"> [2]</w:t>
      </w:r>
      <w:r w:rsidR="00064C88">
        <w:rPr>
          <w:rFonts w:eastAsiaTheme="minorEastAsia" w:hint="eastAsia"/>
        </w:rPr>
        <w:t>.</w:t>
      </w:r>
    </w:p>
    <w:p w14:paraId="77E39AA6" w14:textId="3363BA36" w:rsidR="00064C88" w:rsidRPr="00321E54" w:rsidRDefault="00064C88" w:rsidP="00064C88">
      <w:pPr>
        <w:pStyle w:val="af3"/>
        <w:jc w:val="center"/>
        <w:rPr>
          <w:rFonts w:eastAsiaTheme="minorEastAsia"/>
        </w:rPr>
      </w:pPr>
      <w:bookmarkStart w:id="799" w:name="_Ref173252046"/>
      <w:r w:rsidRPr="008C6C0C">
        <w:t xml:space="preserve">Table </w:t>
      </w:r>
      <w:r w:rsidR="00881039">
        <w:fldChar w:fldCharType="begin"/>
      </w:r>
      <w:r w:rsidR="00881039">
        <w:instrText xml:space="preserve"> SEQ Table \* ARABIC </w:instrText>
      </w:r>
      <w:r w:rsidR="00881039">
        <w:fldChar w:fldCharType="separate"/>
      </w:r>
      <w:r>
        <w:rPr>
          <w:noProof/>
        </w:rPr>
        <w:t>5</w:t>
      </w:r>
      <w:r w:rsidR="00881039">
        <w:rPr>
          <w:noProof/>
        </w:rPr>
        <w:fldChar w:fldCharType="end"/>
      </w:r>
      <w:bookmarkEnd w:id="799"/>
      <w:r w:rsidRPr="008C6C0C">
        <w:t xml:space="preserve"> </w:t>
      </w:r>
      <w:r>
        <w:rPr>
          <w:rFonts w:eastAsiaTheme="minorEastAsia" w:hint="eastAsia"/>
        </w:rPr>
        <w:t>TT for EVM testing for PC5 FR2a</w:t>
      </w:r>
    </w:p>
    <w:tbl>
      <w:tblPr>
        <w:tblStyle w:val="aff5"/>
        <w:tblW w:w="10377" w:type="dxa"/>
        <w:jc w:val="center"/>
        <w:tblLayout w:type="fixed"/>
        <w:tblLook w:val="04A0" w:firstRow="1" w:lastRow="0" w:firstColumn="1" w:lastColumn="0" w:noHBand="0" w:noVBand="1"/>
      </w:tblPr>
      <w:tblGrid>
        <w:gridCol w:w="737"/>
        <w:gridCol w:w="2268"/>
        <w:gridCol w:w="1134"/>
        <w:gridCol w:w="1474"/>
        <w:gridCol w:w="1191"/>
        <w:gridCol w:w="1191"/>
        <w:gridCol w:w="1191"/>
        <w:gridCol w:w="1191"/>
      </w:tblGrid>
      <w:tr w:rsidR="00064C88" w:rsidRPr="007D7071" w14:paraId="795374BA" w14:textId="77777777" w:rsidTr="00881039">
        <w:trPr>
          <w:trHeight w:val="312"/>
          <w:jc w:val="center"/>
        </w:trPr>
        <w:tc>
          <w:tcPr>
            <w:tcW w:w="4139" w:type="dxa"/>
            <w:gridSpan w:val="3"/>
            <w:vAlign w:val="center"/>
          </w:tcPr>
          <w:p w14:paraId="71B0CBC3"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1474" w:type="dxa"/>
            <w:vMerge w:val="restart"/>
            <w:vAlign w:val="center"/>
          </w:tcPr>
          <w:p w14:paraId="7709174D" w14:textId="0BA0321E" w:rsidR="00064C88" w:rsidRDefault="00064C88" w:rsidP="00064C8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Minimum requirement</w:t>
            </w:r>
          </w:p>
        </w:tc>
        <w:tc>
          <w:tcPr>
            <w:tcW w:w="4762" w:type="dxa"/>
            <w:gridSpan w:val="4"/>
            <w:vAlign w:val="center"/>
          </w:tcPr>
          <w:p w14:paraId="2685E29D" w14:textId="406F186C"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TT</w:t>
            </w:r>
          </w:p>
        </w:tc>
      </w:tr>
      <w:tr w:rsidR="00064C88" w:rsidRPr="007D7071" w14:paraId="1F24F266" w14:textId="77777777" w:rsidTr="00881039">
        <w:trPr>
          <w:trHeight w:val="312"/>
          <w:jc w:val="center"/>
        </w:trPr>
        <w:tc>
          <w:tcPr>
            <w:tcW w:w="737" w:type="dxa"/>
            <w:vAlign w:val="center"/>
          </w:tcPr>
          <w:p w14:paraId="11B1FFA8" w14:textId="77777777" w:rsidR="00064C88" w:rsidRPr="00AC6560"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74A97BB6" w14:textId="77777777" w:rsidR="00064C88" w:rsidRPr="00AC6560"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24FBF15A"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1474" w:type="dxa"/>
            <w:vMerge/>
            <w:vAlign w:val="center"/>
          </w:tcPr>
          <w:p w14:paraId="793B202B" w14:textId="77777777" w:rsidR="00064C88" w:rsidRDefault="00064C88" w:rsidP="00064C88">
            <w:pPr>
              <w:spacing w:beforeLines="0" w:before="0" w:afterLines="0" w:after="0"/>
              <w:jc w:val="center"/>
              <w:rPr>
                <w:rFonts w:ascii="Arial" w:eastAsiaTheme="minorEastAsia" w:hAnsi="Arial" w:cs="Arial"/>
                <w:b/>
                <w:bCs/>
                <w:sz w:val="18"/>
                <w:szCs w:val="18"/>
              </w:rPr>
            </w:pPr>
          </w:p>
        </w:tc>
        <w:tc>
          <w:tcPr>
            <w:tcW w:w="1191" w:type="dxa"/>
            <w:vAlign w:val="center"/>
          </w:tcPr>
          <w:p w14:paraId="7066C376" w14:textId="4E8FAF0B"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1191" w:type="dxa"/>
            <w:vAlign w:val="center"/>
          </w:tcPr>
          <w:p w14:paraId="316587CB"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1191" w:type="dxa"/>
            <w:vAlign w:val="center"/>
          </w:tcPr>
          <w:p w14:paraId="1F174F63"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1191" w:type="dxa"/>
            <w:vAlign w:val="center"/>
          </w:tcPr>
          <w:p w14:paraId="5C4D5E3B"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064C88" w:rsidRPr="005456B1" w14:paraId="5E8C2A43" w14:textId="77777777" w:rsidTr="00881039">
        <w:trPr>
          <w:jc w:val="center"/>
        </w:trPr>
        <w:tc>
          <w:tcPr>
            <w:tcW w:w="737" w:type="dxa"/>
            <w:vAlign w:val="center"/>
          </w:tcPr>
          <w:p w14:paraId="6773FB49" w14:textId="77777777" w:rsidR="00064C88" w:rsidRPr="005456B1"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677BFD41" w14:textId="77777777" w:rsidR="00064C88" w:rsidRPr="00946CB6" w:rsidRDefault="00064C88" w:rsidP="00064C88">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1AAF895F"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4FBB68F6" w14:textId="00D60DBB"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30.0%</w:t>
            </w:r>
          </w:p>
        </w:tc>
        <w:tc>
          <w:tcPr>
            <w:tcW w:w="1191" w:type="dxa"/>
            <w:vAlign w:val="center"/>
          </w:tcPr>
          <w:p w14:paraId="5B35C46C" w14:textId="01CCAA4C"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38BD44F1" w14:textId="23ADE26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500AA5FF" w14:textId="60D262A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438EF650" w14:textId="021E9E9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r>
      <w:tr w:rsidR="00064C88" w:rsidRPr="005456B1" w14:paraId="0AA27A6A" w14:textId="77777777" w:rsidTr="00881039">
        <w:trPr>
          <w:jc w:val="center"/>
        </w:trPr>
        <w:tc>
          <w:tcPr>
            <w:tcW w:w="737" w:type="dxa"/>
            <w:vAlign w:val="center"/>
          </w:tcPr>
          <w:p w14:paraId="423E25F4"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6542E4C5" w14:textId="77777777" w:rsidR="00064C88" w:rsidRDefault="00064C88" w:rsidP="00064C88">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524F3F5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337A3802" w14:textId="63DF3C28"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30.0%</w:t>
            </w:r>
          </w:p>
        </w:tc>
        <w:tc>
          <w:tcPr>
            <w:tcW w:w="1191" w:type="dxa"/>
            <w:vAlign w:val="center"/>
          </w:tcPr>
          <w:p w14:paraId="453CF9E4" w14:textId="6BB6FA78"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4F4B7625" w14:textId="65B3B1D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1D004CE0" w14:textId="39BAC41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2F91E247" w14:textId="4D01CCFF"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r>
      <w:tr w:rsidR="00064C88" w:rsidRPr="005456B1" w14:paraId="0608BC28" w14:textId="77777777" w:rsidTr="00881039">
        <w:trPr>
          <w:jc w:val="center"/>
        </w:trPr>
        <w:tc>
          <w:tcPr>
            <w:tcW w:w="737" w:type="dxa"/>
            <w:vAlign w:val="center"/>
          </w:tcPr>
          <w:p w14:paraId="163EE5F7" w14:textId="77777777" w:rsidR="00064C88" w:rsidRPr="005456B1"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0608E3B7" w14:textId="77777777" w:rsidR="00064C88" w:rsidRPr="00946CB6" w:rsidRDefault="00064C88" w:rsidP="00064C88">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1E1492B0"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564933FD" w14:textId="0324691A"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1191" w:type="dxa"/>
            <w:vAlign w:val="center"/>
          </w:tcPr>
          <w:p w14:paraId="164C2E0D" w14:textId="59222B47"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038F6079" w14:textId="0EE3181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2E74BAD4" w14:textId="391EEC6A"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4F302BAF" w14:textId="726066BC"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1.35%</w:t>
            </w:r>
          </w:p>
        </w:tc>
      </w:tr>
      <w:tr w:rsidR="00064C88" w:rsidRPr="005456B1" w14:paraId="4F5F6B15" w14:textId="77777777" w:rsidTr="00881039">
        <w:trPr>
          <w:jc w:val="center"/>
        </w:trPr>
        <w:tc>
          <w:tcPr>
            <w:tcW w:w="737" w:type="dxa"/>
            <w:vAlign w:val="center"/>
          </w:tcPr>
          <w:p w14:paraId="18270D5F" w14:textId="77777777" w:rsidR="00064C88" w:rsidRPr="005456B1"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2D38A9E3" w14:textId="77777777" w:rsidR="00064C88" w:rsidRPr="00946CB6" w:rsidRDefault="00064C88" w:rsidP="00064C88">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71DA4207"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48885B7D" w14:textId="03972CAF"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1191" w:type="dxa"/>
            <w:vAlign w:val="center"/>
          </w:tcPr>
          <w:p w14:paraId="5D23FB34" w14:textId="77523E64"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4868F30D" w14:textId="29308B86"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7D41088B" w14:textId="46655DA2"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42F1BFFF" w14:textId="40B2F9D5"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00" w:author="Anritsu" w:date="2024-08-21T02:03:00Z" w16du:dateUtc="2024-08-20T17:03:00Z">
              <w:r w:rsidRPr="00881039" w:rsidDel="00881039">
                <w:rPr>
                  <w:rFonts w:asciiTheme="majorHAnsi" w:eastAsia="メイリオ" w:hAnsiTheme="majorHAnsi" w:cstheme="majorHAnsi"/>
                  <w:color w:val="000000"/>
                  <w:sz w:val="18"/>
                  <w:szCs w:val="18"/>
                  <w:highlight w:val="yellow"/>
                </w:rPr>
                <w:delText>1.35%</w:delText>
              </w:r>
            </w:del>
            <w:ins w:id="801" w:author="Anritsu" w:date="2024-08-21T02:03:00Z" w16du:dateUtc="2024-08-20T17:03:00Z">
              <w:r w:rsidR="00881039" w:rsidRPr="00881039">
                <w:rPr>
                  <w:rFonts w:asciiTheme="majorHAnsi" w:eastAsia="メイリオ" w:hAnsiTheme="majorHAnsi" w:cstheme="majorHAnsi" w:hint="eastAsia"/>
                  <w:color w:val="000000"/>
                  <w:sz w:val="18"/>
                  <w:szCs w:val="18"/>
                  <w:highlight w:val="yellow"/>
                </w:rPr>
                <w:t>1.46%</w:t>
              </w:r>
            </w:ins>
          </w:p>
        </w:tc>
      </w:tr>
      <w:tr w:rsidR="00064C88" w:rsidRPr="005456B1" w14:paraId="2546CACC" w14:textId="77777777" w:rsidTr="00881039">
        <w:trPr>
          <w:jc w:val="center"/>
        </w:trPr>
        <w:tc>
          <w:tcPr>
            <w:tcW w:w="737" w:type="dxa"/>
            <w:vAlign w:val="center"/>
          </w:tcPr>
          <w:p w14:paraId="1A9BEF7B"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6B3EF5E8" w14:textId="77777777" w:rsidR="00064C88"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696CB645"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4AA35550" w14:textId="4D9D2232"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1191" w:type="dxa"/>
            <w:vAlign w:val="center"/>
          </w:tcPr>
          <w:p w14:paraId="0A9971FA" w14:textId="7A3E0A7A"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3BB62F6E" w14:textId="3924DC36"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57465DDC" w14:textId="599ACADE"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02" w:author="Anritsu" w:date="2024-08-21T02:02:00Z" w16du:dateUtc="2024-08-20T17:02:00Z">
              <w:r w:rsidRPr="00881039" w:rsidDel="00881039">
                <w:rPr>
                  <w:rFonts w:asciiTheme="majorHAnsi" w:eastAsia="メイリオ" w:hAnsiTheme="majorHAnsi" w:cstheme="majorHAnsi"/>
                  <w:color w:val="000000"/>
                  <w:sz w:val="18"/>
                  <w:szCs w:val="18"/>
                  <w:highlight w:val="yellow"/>
                </w:rPr>
                <w:delText>0.94%</w:delText>
              </w:r>
            </w:del>
            <w:ins w:id="803" w:author="Anritsu" w:date="2024-08-21T02:02:00Z" w16du:dateUtc="2024-08-20T17:02:00Z">
              <w:r w:rsidR="00881039" w:rsidRPr="00881039">
                <w:rPr>
                  <w:rFonts w:asciiTheme="majorHAnsi" w:eastAsia="メイリオ" w:hAnsiTheme="majorHAnsi" w:cstheme="majorHAnsi" w:hint="eastAsia"/>
                  <w:color w:val="000000"/>
                  <w:sz w:val="18"/>
                  <w:szCs w:val="18"/>
                  <w:highlight w:val="yellow"/>
                </w:rPr>
                <w:t>1.03%</w:t>
              </w:r>
            </w:ins>
          </w:p>
        </w:tc>
        <w:tc>
          <w:tcPr>
            <w:tcW w:w="1191" w:type="dxa"/>
            <w:vAlign w:val="center"/>
          </w:tcPr>
          <w:p w14:paraId="418BA507" w14:textId="38C4CF95"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04" w:author="Anritsu" w:date="2024-08-21T02:03:00Z" w16du:dateUtc="2024-08-20T17:03:00Z">
              <w:r w:rsidRPr="00881039" w:rsidDel="00881039">
                <w:rPr>
                  <w:rFonts w:asciiTheme="majorHAnsi" w:eastAsia="メイリオ" w:hAnsiTheme="majorHAnsi" w:cstheme="majorHAnsi"/>
                  <w:color w:val="000000"/>
                  <w:sz w:val="18"/>
                  <w:szCs w:val="18"/>
                  <w:highlight w:val="yellow"/>
                </w:rPr>
                <w:delText>1.83%</w:delText>
              </w:r>
            </w:del>
            <w:ins w:id="805" w:author="Anritsu" w:date="2024-08-21T02:03:00Z" w16du:dateUtc="2024-08-20T17:03:00Z">
              <w:r w:rsidR="00881039" w:rsidRPr="00881039">
                <w:rPr>
                  <w:rFonts w:asciiTheme="majorHAnsi" w:eastAsia="メイリオ" w:hAnsiTheme="majorHAnsi" w:cstheme="majorHAnsi" w:hint="eastAsia"/>
                  <w:color w:val="000000"/>
                  <w:sz w:val="18"/>
                  <w:szCs w:val="18"/>
                  <w:highlight w:val="yellow"/>
                </w:rPr>
                <w:t>2.25%</w:t>
              </w:r>
            </w:ins>
          </w:p>
        </w:tc>
      </w:tr>
      <w:tr w:rsidR="00064C88" w:rsidRPr="005456B1" w14:paraId="676E1B05" w14:textId="77777777" w:rsidTr="00881039">
        <w:trPr>
          <w:jc w:val="center"/>
        </w:trPr>
        <w:tc>
          <w:tcPr>
            <w:tcW w:w="737" w:type="dxa"/>
            <w:vAlign w:val="center"/>
          </w:tcPr>
          <w:p w14:paraId="27DEB200"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255F8531" w14:textId="77777777" w:rsidR="00064C88" w:rsidRPr="00EA03E1"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5C855E73"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7A16A31C" w14:textId="4EBE3E9F"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1191" w:type="dxa"/>
            <w:vAlign w:val="center"/>
          </w:tcPr>
          <w:p w14:paraId="03853DB8" w14:textId="69A0A97D"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299D6A73" w14:textId="5393009E"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170996DF" w14:textId="2A081D32"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06" w:author="Anritsu" w:date="2024-08-21T02:02:00Z" w16du:dateUtc="2024-08-20T17:02:00Z">
              <w:r w:rsidRPr="00881039" w:rsidDel="00881039">
                <w:rPr>
                  <w:rFonts w:asciiTheme="majorHAnsi" w:eastAsia="メイリオ" w:hAnsiTheme="majorHAnsi" w:cstheme="majorHAnsi"/>
                  <w:color w:val="000000"/>
                  <w:sz w:val="18"/>
                  <w:szCs w:val="18"/>
                  <w:highlight w:val="yellow"/>
                </w:rPr>
                <w:delText>0.94%</w:delText>
              </w:r>
            </w:del>
            <w:ins w:id="807" w:author="Anritsu" w:date="2024-08-21T02:02:00Z" w16du:dateUtc="2024-08-20T17:02:00Z">
              <w:r w:rsidR="00881039" w:rsidRPr="00881039">
                <w:rPr>
                  <w:rFonts w:asciiTheme="majorHAnsi" w:eastAsia="メイリオ" w:hAnsiTheme="majorHAnsi" w:cstheme="majorHAnsi" w:hint="eastAsia"/>
                  <w:color w:val="000000"/>
                  <w:sz w:val="18"/>
                  <w:szCs w:val="18"/>
                  <w:highlight w:val="yellow"/>
                </w:rPr>
                <w:t>1.08%</w:t>
              </w:r>
            </w:ins>
          </w:p>
        </w:tc>
        <w:tc>
          <w:tcPr>
            <w:tcW w:w="1191" w:type="dxa"/>
            <w:vAlign w:val="center"/>
          </w:tcPr>
          <w:p w14:paraId="65ED9B5D" w14:textId="091BCF75"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08" w:author="Anritsu" w:date="2024-08-21T02:03:00Z" w16du:dateUtc="2024-08-20T17:03:00Z">
              <w:r w:rsidRPr="00881039" w:rsidDel="00881039">
                <w:rPr>
                  <w:rFonts w:asciiTheme="majorHAnsi" w:eastAsia="メイリオ" w:hAnsiTheme="majorHAnsi" w:cstheme="majorHAnsi"/>
                  <w:color w:val="000000"/>
                  <w:sz w:val="18"/>
                  <w:szCs w:val="18"/>
                  <w:highlight w:val="yellow"/>
                </w:rPr>
                <w:delText>1.83%</w:delText>
              </w:r>
            </w:del>
            <w:ins w:id="809" w:author="Anritsu" w:date="2024-08-21T02:03:00Z" w16du:dateUtc="2024-08-20T17:03:00Z">
              <w:r w:rsidR="00881039" w:rsidRPr="00881039">
                <w:rPr>
                  <w:rFonts w:asciiTheme="majorHAnsi" w:eastAsia="メイリオ" w:hAnsiTheme="majorHAnsi" w:cstheme="majorHAnsi" w:hint="eastAsia"/>
                  <w:color w:val="000000"/>
                  <w:sz w:val="18"/>
                  <w:szCs w:val="18"/>
                  <w:highlight w:val="yellow"/>
                </w:rPr>
                <w:t>2.25%</w:t>
              </w:r>
            </w:ins>
          </w:p>
        </w:tc>
      </w:tr>
      <w:tr w:rsidR="00064C88" w:rsidRPr="005456B1" w14:paraId="5A4BFA94" w14:textId="77777777" w:rsidTr="00881039">
        <w:trPr>
          <w:jc w:val="center"/>
        </w:trPr>
        <w:tc>
          <w:tcPr>
            <w:tcW w:w="737" w:type="dxa"/>
            <w:vAlign w:val="center"/>
          </w:tcPr>
          <w:p w14:paraId="060F7FAA"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1BA13F01"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13FABD37"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0AE6B78A" w14:textId="13434202"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1191" w:type="dxa"/>
            <w:vAlign w:val="center"/>
          </w:tcPr>
          <w:p w14:paraId="1539B522" w14:textId="26A4C016"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61E69E22" w14:textId="08D395B9"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10" w:author="Anritsu" w:date="2024-08-21T02:01:00Z" w16du:dateUtc="2024-08-20T17:01:00Z">
              <w:r w:rsidRPr="00881039" w:rsidDel="00881039">
                <w:rPr>
                  <w:rFonts w:asciiTheme="majorHAnsi" w:eastAsia="メイリオ" w:hAnsiTheme="majorHAnsi" w:cstheme="majorHAnsi"/>
                  <w:color w:val="000000"/>
                  <w:sz w:val="18"/>
                  <w:szCs w:val="18"/>
                  <w:highlight w:val="yellow"/>
                </w:rPr>
                <w:delText>0.73%</w:delText>
              </w:r>
            </w:del>
            <w:ins w:id="811" w:author="Anritsu" w:date="2024-08-21T02:01:00Z" w16du:dateUtc="2024-08-20T17:01:00Z">
              <w:r w:rsidR="00881039" w:rsidRPr="00881039">
                <w:rPr>
                  <w:rFonts w:asciiTheme="majorHAnsi" w:eastAsia="メイリオ" w:hAnsiTheme="majorHAnsi" w:cstheme="majorHAnsi" w:hint="eastAsia"/>
                  <w:color w:val="000000"/>
                  <w:sz w:val="18"/>
                  <w:szCs w:val="18"/>
                  <w:highlight w:val="yellow"/>
                </w:rPr>
                <w:t>0.93%</w:t>
              </w:r>
            </w:ins>
          </w:p>
        </w:tc>
        <w:tc>
          <w:tcPr>
            <w:tcW w:w="1191" w:type="dxa"/>
            <w:vAlign w:val="center"/>
          </w:tcPr>
          <w:p w14:paraId="674D74D0" w14:textId="1420DF27"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12" w:author="Anritsu" w:date="2024-08-21T02:02:00Z" w16du:dateUtc="2024-08-20T17:02:00Z">
              <w:r w:rsidRPr="00881039" w:rsidDel="00881039">
                <w:rPr>
                  <w:rFonts w:asciiTheme="majorHAnsi" w:eastAsia="メイリオ" w:hAnsiTheme="majorHAnsi" w:cstheme="majorHAnsi"/>
                  <w:color w:val="000000"/>
                  <w:sz w:val="18"/>
                  <w:szCs w:val="18"/>
                  <w:highlight w:val="yellow"/>
                </w:rPr>
                <w:delText>1.41%</w:delText>
              </w:r>
            </w:del>
            <w:ins w:id="813" w:author="Anritsu" w:date="2024-08-21T02:02:00Z" w16du:dateUtc="2024-08-20T17:02:00Z">
              <w:r w:rsidR="00881039" w:rsidRPr="00881039">
                <w:rPr>
                  <w:rFonts w:asciiTheme="majorHAnsi" w:eastAsia="メイリオ" w:hAnsiTheme="majorHAnsi" w:cstheme="majorHAnsi" w:hint="eastAsia"/>
                  <w:color w:val="000000"/>
                  <w:sz w:val="18"/>
                  <w:szCs w:val="18"/>
                  <w:highlight w:val="yellow"/>
                </w:rPr>
                <w:t>1.78%</w:t>
              </w:r>
            </w:ins>
          </w:p>
        </w:tc>
        <w:tc>
          <w:tcPr>
            <w:tcW w:w="1191" w:type="dxa"/>
            <w:vAlign w:val="center"/>
          </w:tcPr>
          <w:p w14:paraId="21873013" w14:textId="4BDAA3D6"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14" w:author="Anritsu" w:date="2024-08-21T02:03:00Z" w16du:dateUtc="2024-08-20T17:03:00Z">
              <w:r w:rsidRPr="00881039" w:rsidDel="00881039">
                <w:rPr>
                  <w:rFonts w:asciiTheme="majorHAnsi" w:eastAsia="メイリオ" w:hAnsiTheme="majorHAnsi" w:cstheme="majorHAnsi"/>
                  <w:color w:val="000000"/>
                  <w:sz w:val="18"/>
                  <w:szCs w:val="18"/>
                  <w:highlight w:val="yellow"/>
                </w:rPr>
                <w:delText>2.63%</w:delText>
              </w:r>
            </w:del>
            <w:ins w:id="815" w:author="Anritsu" w:date="2024-08-21T02:03:00Z" w16du:dateUtc="2024-08-20T17:03:00Z">
              <w:r w:rsidR="00881039" w:rsidRPr="00881039">
                <w:rPr>
                  <w:rFonts w:asciiTheme="majorHAnsi" w:eastAsia="メイリオ" w:hAnsiTheme="majorHAnsi" w:cstheme="majorHAnsi" w:hint="eastAsia"/>
                  <w:color w:val="000000"/>
                  <w:sz w:val="18"/>
                  <w:szCs w:val="18"/>
                  <w:highlight w:val="yellow"/>
                </w:rPr>
                <w:t>3.82%</w:t>
              </w:r>
            </w:ins>
          </w:p>
        </w:tc>
      </w:tr>
      <w:tr w:rsidR="00064C88" w:rsidRPr="005456B1" w14:paraId="08C9CA49" w14:textId="77777777" w:rsidTr="00881039">
        <w:trPr>
          <w:jc w:val="center"/>
        </w:trPr>
        <w:tc>
          <w:tcPr>
            <w:tcW w:w="737" w:type="dxa"/>
            <w:vAlign w:val="center"/>
          </w:tcPr>
          <w:p w14:paraId="2FD8EA04"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2F9664A9"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7A06CA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05ABDDB6" w14:textId="58163FA0"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1191" w:type="dxa"/>
            <w:vAlign w:val="center"/>
          </w:tcPr>
          <w:p w14:paraId="20743009" w14:textId="5C6CDF1E"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2463910E" w14:textId="3B8D318D"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16" w:author="Anritsu" w:date="2024-08-21T02:01:00Z" w16du:dateUtc="2024-08-20T17:01:00Z">
              <w:r w:rsidRPr="00881039" w:rsidDel="00881039">
                <w:rPr>
                  <w:rFonts w:asciiTheme="majorHAnsi" w:eastAsia="メイリオ" w:hAnsiTheme="majorHAnsi" w:cstheme="majorHAnsi"/>
                  <w:color w:val="000000"/>
                  <w:sz w:val="18"/>
                  <w:szCs w:val="18"/>
                  <w:highlight w:val="yellow"/>
                </w:rPr>
                <w:delText>0.73%</w:delText>
              </w:r>
            </w:del>
            <w:ins w:id="817" w:author="Anritsu" w:date="2024-08-21T02:01:00Z" w16du:dateUtc="2024-08-20T17:01:00Z">
              <w:r w:rsidR="00881039" w:rsidRPr="00881039">
                <w:rPr>
                  <w:rFonts w:asciiTheme="majorHAnsi" w:eastAsia="メイリオ" w:hAnsiTheme="majorHAnsi" w:cstheme="majorHAnsi" w:hint="eastAsia"/>
                  <w:color w:val="000000"/>
                  <w:sz w:val="18"/>
                  <w:szCs w:val="18"/>
                  <w:highlight w:val="yellow"/>
                </w:rPr>
                <w:t>1.03%</w:t>
              </w:r>
            </w:ins>
          </w:p>
        </w:tc>
        <w:tc>
          <w:tcPr>
            <w:tcW w:w="1191" w:type="dxa"/>
            <w:vAlign w:val="center"/>
          </w:tcPr>
          <w:p w14:paraId="1AC07A04" w14:textId="28BA1B8B"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18" w:author="Anritsu" w:date="2024-08-21T02:02:00Z" w16du:dateUtc="2024-08-20T17:02:00Z">
              <w:r w:rsidRPr="00881039" w:rsidDel="00881039">
                <w:rPr>
                  <w:rFonts w:asciiTheme="majorHAnsi" w:eastAsia="メイリオ" w:hAnsiTheme="majorHAnsi" w:cstheme="majorHAnsi"/>
                  <w:color w:val="000000"/>
                  <w:sz w:val="18"/>
                  <w:szCs w:val="18"/>
                  <w:highlight w:val="yellow"/>
                </w:rPr>
                <w:delText>1.41%</w:delText>
              </w:r>
            </w:del>
            <w:ins w:id="819" w:author="Anritsu" w:date="2024-08-21T02:02:00Z" w16du:dateUtc="2024-08-20T17:02:00Z">
              <w:r w:rsidR="00881039" w:rsidRPr="00881039">
                <w:rPr>
                  <w:rFonts w:asciiTheme="majorHAnsi" w:eastAsia="メイリオ" w:hAnsiTheme="majorHAnsi" w:cstheme="majorHAnsi" w:hint="eastAsia"/>
                  <w:color w:val="000000"/>
                  <w:sz w:val="18"/>
                  <w:szCs w:val="18"/>
                  <w:highlight w:val="yellow"/>
                </w:rPr>
                <w:t>1.95%</w:t>
              </w:r>
            </w:ins>
          </w:p>
        </w:tc>
        <w:tc>
          <w:tcPr>
            <w:tcW w:w="1191" w:type="dxa"/>
            <w:vAlign w:val="center"/>
          </w:tcPr>
          <w:p w14:paraId="65159A35" w14:textId="0246E6C1"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20" w:author="Anritsu" w:date="2024-08-21T02:03:00Z" w16du:dateUtc="2024-08-20T17:03:00Z">
              <w:r w:rsidRPr="00881039" w:rsidDel="00881039">
                <w:rPr>
                  <w:rFonts w:asciiTheme="majorHAnsi" w:eastAsia="メイリオ" w:hAnsiTheme="majorHAnsi" w:cstheme="majorHAnsi"/>
                  <w:color w:val="000000"/>
                  <w:sz w:val="18"/>
                  <w:szCs w:val="18"/>
                  <w:highlight w:val="yellow"/>
                </w:rPr>
                <w:delText>2.63%</w:delText>
              </w:r>
            </w:del>
            <w:ins w:id="821" w:author="Anritsu" w:date="2024-08-21T02:03:00Z" w16du:dateUtc="2024-08-20T17:03:00Z">
              <w:r w:rsidR="00881039" w:rsidRPr="00881039">
                <w:rPr>
                  <w:rFonts w:asciiTheme="majorHAnsi" w:eastAsia="メイリオ" w:hAnsiTheme="majorHAnsi" w:cstheme="majorHAnsi" w:hint="eastAsia"/>
                  <w:color w:val="000000"/>
                  <w:sz w:val="18"/>
                  <w:szCs w:val="18"/>
                  <w:highlight w:val="yellow"/>
                </w:rPr>
                <w:t>3.82%</w:t>
              </w:r>
            </w:ins>
          </w:p>
        </w:tc>
      </w:tr>
      <w:tr w:rsidR="00064C88" w:rsidRPr="005456B1" w14:paraId="6E39C0DD" w14:textId="77777777" w:rsidTr="00881039">
        <w:trPr>
          <w:jc w:val="center"/>
        </w:trPr>
        <w:tc>
          <w:tcPr>
            <w:tcW w:w="737" w:type="dxa"/>
            <w:vAlign w:val="center"/>
          </w:tcPr>
          <w:p w14:paraId="4061FCA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0A25897A" w14:textId="77777777" w:rsidR="00064C88" w:rsidRPr="00A40793"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QPSK</w:t>
            </w:r>
          </w:p>
        </w:tc>
        <w:tc>
          <w:tcPr>
            <w:tcW w:w="1134" w:type="dxa"/>
            <w:vAlign w:val="center"/>
          </w:tcPr>
          <w:p w14:paraId="5D17D0C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65A78961" w14:textId="043AB10D"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1191" w:type="dxa"/>
            <w:vAlign w:val="center"/>
          </w:tcPr>
          <w:p w14:paraId="75B0683B" w14:textId="22B8FE92"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0B9BA3C3" w14:textId="2E0AEEF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6CE61AEC" w14:textId="747E93D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52A3BA95" w14:textId="24499C95"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22" w:author="Anritsu" w:date="2024-08-21T02:03:00Z" w16du:dateUtc="2024-08-20T17:03:00Z">
              <w:r w:rsidRPr="00881039" w:rsidDel="00881039">
                <w:rPr>
                  <w:rFonts w:asciiTheme="majorHAnsi" w:eastAsia="メイリオ" w:hAnsiTheme="majorHAnsi" w:cstheme="majorHAnsi"/>
                  <w:color w:val="000000"/>
                  <w:sz w:val="18"/>
                  <w:szCs w:val="18"/>
                  <w:highlight w:val="yellow"/>
                </w:rPr>
                <w:delText>1.35%</w:delText>
              </w:r>
            </w:del>
            <w:ins w:id="823" w:author="Anritsu" w:date="2024-08-21T02:03:00Z" w16du:dateUtc="2024-08-20T17:03:00Z">
              <w:r w:rsidR="00881039" w:rsidRPr="00881039">
                <w:rPr>
                  <w:rFonts w:asciiTheme="majorHAnsi" w:eastAsia="メイリオ" w:hAnsiTheme="majorHAnsi" w:cstheme="majorHAnsi" w:hint="eastAsia"/>
                  <w:color w:val="000000"/>
                  <w:sz w:val="18"/>
                  <w:szCs w:val="18"/>
                  <w:highlight w:val="yellow"/>
                </w:rPr>
                <w:t>1.72%</w:t>
              </w:r>
            </w:ins>
          </w:p>
        </w:tc>
      </w:tr>
      <w:tr w:rsidR="00064C88" w:rsidRPr="005456B1" w14:paraId="5A120546" w14:textId="77777777" w:rsidTr="00881039">
        <w:trPr>
          <w:jc w:val="center"/>
        </w:trPr>
        <w:tc>
          <w:tcPr>
            <w:tcW w:w="737" w:type="dxa"/>
            <w:vAlign w:val="center"/>
          </w:tcPr>
          <w:p w14:paraId="38A8DD37"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413B556E"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QPSK</w:t>
            </w:r>
          </w:p>
        </w:tc>
        <w:tc>
          <w:tcPr>
            <w:tcW w:w="1134" w:type="dxa"/>
            <w:vAlign w:val="center"/>
          </w:tcPr>
          <w:p w14:paraId="1C493D9F"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230A3F92" w14:textId="5AA70375"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1191" w:type="dxa"/>
            <w:vAlign w:val="center"/>
          </w:tcPr>
          <w:p w14:paraId="40CDBC60" w14:textId="2580A5CA"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2FC090E2" w14:textId="53650342"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0982F80F" w14:textId="653AE2C0"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007315A5" w14:textId="4FAE75DB"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24" w:author="Anritsu" w:date="2024-08-21T02:03:00Z" w16du:dateUtc="2024-08-20T17:03:00Z">
              <w:r w:rsidRPr="00881039" w:rsidDel="00881039">
                <w:rPr>
                  <w:rFonts w:asciiTheme="majorHAnsi" w:eastAsia="メイリオ" w:hAnsiTheme="majorHAnsi" w:cstheme="majorHAnsi"/>
                  <w:color w:val="000000"/>
                  <w:sz w:val="18"/>
                  <w:szCs w:val="18"/>
                  <w:highlight w:val="yellow"/>
                </w:rPr>
                <w:delText>1.35%</w:delText>
              </w:r>
            </w:del>
            <w:ins w:id="825" w:author="Anritsu" w:date="2024-08-21T02:03:00Z" w16du:dateUtc="2024-08-20T17:03:00Z">
              <w:r w:rsidR="00881039" w:rsidRPr="00881039">
                <w:rPr>
                  <w:rFonts w:asciiTheme="majorHAnsi" w:eastAsia="メイリオ" w:hAnsiTheme="majorHAnsi" w:cstheme="majorHAnsi" w:hint="eastAsia"/>
                  <w:color w:val="000000"/>
                  <w:sz w:val="18"/>
                  <w:szCs w:val="18"/>
                  <w:highlight w:val="yellow"/>
                </w:rPr>
                <w:t>1.72%</w:t>
              </w:r>
            </w:ins>
          </w:p>
        </w:tc>
      </w:tr>
      <w:tr w:rsidR="00064C88" w:rsidRPr="005456B1" w14:paraId="3385F8DD" w14:textId="77777777" w:rsidTr="00881039">
        <w:trPr>
          <w:jc w:val="center"/>
        </w:trPr>
        <w:tc>
          <w:tcPr>
            <w:tcW w:w="737" w:type="dxa"/>
            <w:vAlign w:val="center"/>
          </w:tcPr>
          <w:p w14:paraId="00614053"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lastRenderedPageBreak/>
              <w:t>11</w:t>
            </w:r>
          </w:p>
        </w:tc>
        <w:tc>
          <w:tcPr>
            <w:tcW w:w="2268" w:type="dxa"/>
            <w:shd w:val="clear" w:color="auto" w:fill="auto"/>
          </w:tcPr>
          <w:p w14:paraId="2DED72B1"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0955AF2C"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100B8097" w14:textId="543C8122"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1191" w:type="dxa"/>
            <w:vAlign w:val="center"/>
          </w:tcPr>
          <w:p w14:paraId="372DD5B2" w14:textId="3C3BE1A3"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746BD5AB" w14:textId="604BF165"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67F0F050" w14:textId="6850D997"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26" w:author="Anritsu" w:date="2024-08-21T02:02:00Z" w16du:dateUtc="2024-08-20T17:02:00Z">
              <w:r w:rsidRPr="00881039" w:rsidDel="00881039">
                <w:rPr>
                  <w:rFonts w:asciiTheme="majorHAnsi" w:eastAsia="メイリオ" w:hAnsiTheme="majorHAnsi" w:cstheme="majorHAnsi"/>
                  <w:color w:val="000000"/>
                  <w:sz w:val="18"/>
                  <w:szCs w:val="18"/>
                  <w:highlight w:val="yellow"/>
                </w:rPr>
                <w:delText>0.94%</w:delText>
              </w:r>
            </w:del>
            <w:ins w:id="827" w:author="Anritsu" w:date="2024-08-21T02:02:00Z" w16du:dateUtc="2024-08-20T17:02:00Z">
              <w:r w:rsidR="00881039" w:rsidRPr="00881039">
                <w:rPr>
                  <w:rFonts w:asciiTheme="majorHAnsi" w:eastAsia="メイリオ" w:hAnsiTheme="majorHAnsi" w:cstheme="majorHAnsi" w:hint="eastAsia"/>
                  <w:color w:val="000000"/>
                  <w:sz w:val="18"/>
                  <w:szCs w:val="18"/>
                  <w:highlight w:val="yellow"/>
                </w:rPr>
                <w:t>1.21%</w:t>
              </w:r>
            </w:ins>
          </w:p>
        </w:tc>
        <w:tc>
          <w:tcPr>
            <w:tcW w:w="1191" w:type="dxa"/>
            <w:vAlign w:val="center"/>
          </w:tcPr>
          <w:p w14:paraId="21401C2F" w14:textId="6238CC39"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28" w:author="Anritsu" w:date="2024-08-21T02:03:00Z" w16du:dateUtc="2024-08-20T17:03:00Z">
              <w:r w:rsidRPr="00881039" w:rsidDel="00881039">
                <w:rPr>
                  <w:rFonts w:asciiTheme="majorHAnsi" w:eastAsia="メイリオ" w:hAnsiTheme="majorHAnsi" w:cstheme="majorHAnsi"/>
                  <w:color w:val="000000"/>
                  <w:sz w:val="18"/>
                  <w:szCs w:val="18"/>
                  <w:highlight w:val="yellow"/>
                </w:rPr>
                <w:delText>1.83%</w:delText>
              </w:r>
            </w:del>
            <w:ins w:id="829" w:author="Anritsu" w:date="2024-08-21T02:03:00Z" w16du:dateUtc="2024-08-20T17:03:00Z">
              <w:r w:rsidR="00881039" w:rsidRPr="00881039">
                <w:rPr>
                  <w:rFonts w:asciiTheme="majorHAnsi" w:eastAsia="メイリオ" w:hAnsiTheme="majorHAnsi" w:cstheme="majorHAnsi" w:hint="eastAsia"/>
                  <w:color w:val="000000"/>
                  <w:sz w:val="18"/>
                  <w:szCs w:val="18"/>
                  <w:highlight w:val="yellow"/>
                </w:rPr>
                <w:t>2.73%</w:t>
              </w:r>
            </w:ins>
          </w:p>
        </w:tc>
      </w:tr>
      <w:tr w:rsidR="00064C88" w:rsidRPr="005456B1" w14:paraId="1E7EB27D" w14:textId="77777777" w:rsidTr="00881039">
        <w:trPr>
          <w:jc w:val="center"/>
        </w:trPr>
        <w:tc>
          <w:tcPr>
            <w:tcW w:w="737" w:type="dxa"/>
            <w:vAlign w:val="center"/>
          </w:tcPr>
          <w:p w14:paraId="35A8FC32"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2EDFCFB3"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5B2FCF15"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03DC0D65" w14:textId="3032E931"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1191" w:type="dxa"/>
            <w:vAlign w:val="center"/>
          </w:tcPr>
          <w:p w14:paraId="5428364A" w14:textId="65243D62"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25B790AC" w14:textId="3A53C540"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1191" w:type="dxa"/>
            <w:vAlign w:val="center"/>
          </w:tcPr>
          <w:p w14:paraId="0E35DD85" w14:textId="1731F877"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30" w:author="Anritsu" w:date="2024-08-21T02:02:00Z" w16du:dateUtc="2024-08-20T17:02:00Z">
              <w:r w:rsidRPr="00881039" w:rsidDel="00881039">
                <w:rPr>
                  <w:rFonts w:asciiTheme="majorHAnsi" w:eastAsia="メイリオ" w:hAnsiTheme="majorHAnsi" w:cstheme="majorHAnsi"/>
                  <w:color w:val="000000"/>
                  <w:sz w:val="18"/>
                  <w:szCs w:val="18"/>
                  <w:highlight w:val="yellow"/>
                </w:rPr>
                <w:delText>0.94%</w:delText>
              </w:r>
            </w:del>
            <w:ins w:id="831" w:author="Anritsu" w:date="2024-08-21T02:02:00Z" w16du:dateUtc="2024-08-20T17:02:00Z">
              <w:r w:rsidR="00881039" w:rsidRPr="00881039">
                <w:rPr>
                  <w:rFonts w:asciiTheme="majorHAnsi" w:eastAsia="メイリオ" w:hAnsiTheme="majorHAnsi" w:cstheme="majorHAnsi" w:hint="eastAsia"/>
                  <w:color w:val="000000"/>
                  <w:sz w:val="18"/>
                  <w:szCs w:val="18"/>
                  <w:highlight w:val="yellow"/>
                </w:rPr>
                <w:t>1.21%</w:t>
              </w:r>
            </w:ins>
          </w:p>
        </w:tc>
        <w:tc>
          <w:tcPr>
            <w:tcW w:w="1191" w:type="dxa"/>
            <w:vAlign w:val="center"/>
          </w:tcPr>
          <w:p w14:paraId="437FF249" w14:textId="35B86F10"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32" w:author="Anritsu" w:date="2024-08-21T02:03:00Z" w16du:dateUtc="2024-08-20T17:03:00Z">
              <w:r w:rsidRPr="00881039" w:rsidDel="00881039">
                <w:rPr>
                  <w:rFonts w:asciiTheme="majorHAnsi" w:eastAsia="メイリオ" w:hAnsiTheme="majorHAnsi" w:cstheme="majorHAnsi"/>
                  <w:color w:val="000000"/>
                  <w:sz w:val="18"/>
                  <w:szCs w:val="18"/>
                  <w:highlight w:val="yellow"/>
                </w:rPr>
                <w:delText>1.83%</w:delText>
              </w:r>
            </w:del>
            <w:ins w:id="833" w:author="Anritsu" w:date="2024-08-21T02:03:00Z" w16du:dateUtc="2024-08-20T17:03:00Z">
              <w:r w:rsidR="00881039" w:rsidRPr="00881039">
                <w:rPr>
                  <w:rFonts w:asciiTheme="majorHAnsi" w:eastAsia="メイリオ" w:hAnsiTheme="majorHAnsi" w:cstheme="majorHAnsi" w:hint="eastAsia"/>
                  <w:color w:val="000000"/>
                  <w:sz w:val="18"/>
                  <w:szCs w:val="18"/>
                  <w:highlight w:val="yellow"/>
                </w:rPr>
                <w:t>2.73%</w:t>
              </w:r>
            </w:ins>
          </w:p>
        </w:tc>
      </w:tr>
      <w:tr w:rsidR="00064C88" w:rsidRPr="005456B1" w14:paraId="7AD16156" w14:textId="77777777" w:rsidTr="00881039">
        <w:trPr>
          <w:jc w:val="center"/>
        </w:trPr>
        <w:tc>
          <w:tcPr>
            <w:tcW w:w="737" w:type="dxa"/>
            <w:vAlign w:val="center"/>
          </w:tcPr>
          <w:p w14:paraId="7D922253"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6A3BBDD7"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64 QAM</w:t>
            </w:r>
          </w:p>
        </w:tc>
        <w:tc>
          <w:tcPr>
            <w:tcW w:w="1134" w:type="dxa"/>
            <w:vAlign w:val="center"/>
          </w:tcPr>
          <w:p w14:paraId="10EECC55"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122AC98B" w14:textId="2C28CF99"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1191" w:type="dxa"/>
            <w:vAlign w:val="center"/>
          </w:tcPr>
          <w:p w14:paraId="34218995" w14:textId="345A5937"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34" w:author="Anritsu" w:date="2024-08-21T02:00:00Z" w16du:dateUtc="2024-08-20T17:00:00Z">
              <w:r w:rsidRPr="00881039" w:rsidDel="00881039">
                <w:rPr>
                  <w:rFonts w:asciiTheme="majorHAnsi" w:eastAsia="メイリオ" w:hAnsiTheme="majorHAnsi" w:cstheme="majorHAnsi"/>
                  <w:color w:val="000000"/>
                  <w:sz w:val="18"/>
                  <w:szCs w:val="18"/>
                  <w:highlight w:val="yellow"/>
                </w:rPr>
                <w:delText>0.00%</w:delText>
              </w:r>
            </w:del>
            <w:ins w:id="835" w:author="Anritsu" w:date="2024-08-21T02:00:00Z" w16du:dateUtc="2024-08-20T17:00:00Z">
              <w:r w:rsidR="00881039" w:rsidRPr="00881039">
                <w:rPr>
                  <w:rFonts w:asciiTheme="majorHAnsi" w:eastAsia="メイリオ" w:hAnsiTheme="majorHAnsi" w:cstheme="majorHAnsi" w:hint="eastAsia"/>
                  <w:color w:val="000000"/>
                  <w:sz w:val="18"/>
                  <w:szCs w:val="18"/>
                  <w:highlight w:val="yellow"/>
                </w:rPr>
                <w:t>0.63%</w:t>
              </w:r>
            </w:ins>
          </w:p>
        </w:tc>
        <w:tc>
          <w:tcPr>
            <w:tcW w:w="1191" w:type="dxa"/>
            <w:vAlign w:val="center"/>
          </w:tcPr>
          <w:p w14:paraId="05A7F585" w14:textId="21E241A5"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36" w:author="Anritsu" w:date="2024-08-21T02:01:00Z" w16du:dateUtc="2024-08-20T17:01:00Z">
              <w:r w:rsidRPr="00881039" w:rsidDel="00881039">
                <w:rPr>
                  <w:rFonts w:asciiTheme="majorHAnsi" w:eastAsia="メイリオ" w:hAnsiTheme="majorHAnsi" w:cstheme="majorHAnsi"/>
                  <w:color w:val="000000"/>
                  <w:sz w:val="18"/>
                  <w:szCs w:val="18"/>
                  <w:highlight w:val="yellow"/>
                </w:rPr>
                <w:delText>0.80%</w:delText>
              </w:r>
            </w:del>
            <w:ins w:id="837" w:author="Anritsu" w:date="2024-08-21T02:01:00Z" w16du:dateUtc="2024-08-20T17:01:00Z">
              <w:r w:rsidR="00881039" w:rsidRPr="00881039">
                <w:rPr>
                  <w:rFonts w:asciiTheme="majorHAnsi" w:eastAsia="メイリオ" w:hAnsiTheme="majorHAnsi" w:cstheme="majorHAnsi" w:hint="eastAsia"/>
                  <w:color w:val="000000"/>
                  <w:sz w:val="18"/>
                  <w:szCs w:val="18"/>
                  <w:highlight w:val="yellow"/>
                </w:rPr>
                <w:t>1.21%</w:t>
              </w:r>
            </w:ins>
          </w:p>
        </w:tc>
        <w:tc>
          <w:tcPr>
            <w:tcW w:w="1191" w:type="dxa"/>
            <w:vAlign w:val="center"/>
          </w:tcPr>
          <w:p w14:paraId="1782A15F" w14:textId="612D91A8"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38" w:author="Anritsu" w:date="2024-08-21T02:02:00Z" w16du:dateUtc="2024-08-20T17:02:00Z">
              <w:r w:rsidRPr="00881039" w:rsidDel="00881039">
                <w:rPr>
                  <w:rFonts w:asciiTheme="majorHAnsi" w:eastAsia="メイリオ" w:hAnsiTheme="majorHAnsi" w:cstheme="majorHAnsi"/>
                  <w:color w:val="000000"/>
                  <w:sz w:val="18"/>
                  <w:szCs w:val="18"/>
                  <w:highlight w:val="yellow"/>
                </w:rPr>
                <w:delText>1.54%</w:delText>
              </w:r>
            </w:del>
            <w:ins w:id="839" w:author="Anritsu" w:date="2024-08-21T02:02:00Z" w16du:dateUtc="2024-08-20T17:02:00Z">
              <w:r w:rsidR="00881039" w:rsidRPr="00881039">
                <w:rPr>
                  <w:rFonts w:asciiTheme="majorHAnsi" w:eastAsia="メイリオ" w:hAnsiTheme="majorHAnsi" w:cstheme="majorHAnsi" w:hint="eastAsia"/>
                  <w:color w:val="000000"/>
                  <w:sz w:val="18"/>
                  <w:szCs w:val="18"/>
                  <w:highlight w:val="yellow"/>
                </w:rPr>
                <w:t>2.28%</w:t>
              </w:r>
            </w:ins>
          </w:p>
        </w:tc>
        <w:tc>
          <w:tcPr>
            <w:tcW w:w="1191" w:type="dxa"/>
            <w:vAlign w:val="center"/>
          </w:tcPr>
          <w:p w14:paraId="097579E1" w14:textId="162E1A31"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40" w:author="Anritsu" w:date="2024-08-21T02:05:00Z" w16du:dateUtc="2024-08-20T17:05:00Z">
              <w:r w:rsidRPr="00881039" w:rsidDel="00881039">
                <w:rPr>
                  <w:rFonts w:asciiTheme="majorHAnsi" w:eastAsia="メイリオ" w:hAnsiTheme="majorHAnsi" w:cstheme="majorHAnsi"/>
                  <w:color w:val="000000"/>
                  <w:sz w:val="18"/>
                  <w:szCs w:val="18"/>
                  <w:highlight w:val="yellow"/>
                </w:rPr>
                <w:delText>3.84%</w:delText>
              </w:r>
            </w:del>
            <w:ins w:id="841" w:author="Anritsu" w:date="2024-08-21T02:05:00Z" w16du:dateUtc="2024-08-20T17:05:00Z">
              <w:r w:rsidR="00881039" w:rsidRPr="00881039">
                <w:rPr>
                  <w:rFonts w:asciiTheme="majorHAnsi" w:eastAsia="メイリオ" w:hAnsiTheme="majorHAnsi" w:cstheme="majorHAnsi" w:hint="eastAsia"/>
                  <w:color w:val="000000"/>
                  <w:sz w:val="18"/>
                  <w:szCs w:val="18"/>
                  <w:highlight w:val="yellow"/>
                </w:rPr>
                <w:t>Not testable</w:t>
              </w:r>
            </w:ins>
          </w:p>
        </w:tc>
      </w:tr>
      <w:tr w:rsidR="00064C88" w:rsidRPr="005456B1" w14:paraId="598EC601" w14:textId="77777777" w:rsidTr="00881039">
        <w:trPr>
          <w:jc w:val="center"/>
        </w:trPr>
        <w:tc>
          <w:tcPr>
            <w:tcW w:w="737" w:type="dxa"/>
            <w:vAlign w:val="center"/>
          </w:tcPr>
          <w:p w14:paraId="4D900DB6"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2A6AE77E" w14:textId="77777777" w:rsidR="00064C88" w:rsidRPr="00A40793"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64 QAM</w:t>
            </w:r>
          </w:p>
        </w:tc>
        <w:tc>
          <w:tcPr>
            <w:tcW w:w="1134" w:type="dxa"/>
            <w:vAlign w:val="center"/>
          </w:tcPr>
          <w:p w14:paraId="623FA796"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158F3D3E" w14:textId="34B0EF68"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1191" w:type="dxa"/>
            <w:vAlign w:val="center"/>
          </w:tcPr>
          <w:p w14:paraId="3F0D0507" w14:textId="47CD6450"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42" w:author="Anritsu" w:date="2024-08-21T02:01:00Z" w16du:dateUtc="2024-08-20T17:01:00Z">
              <w:r w:rsidRPr="00881039" w:rsidDel="00881039">
                <w:rPr>
                  <w:rFonts w:asciiTheme="majorHAnsi" w:eastAsia="メイリオ" w:hAnsiTheme="majorHAnsi" w:cstheme="majorHAnsi"/>
                  <w:color w:val="000000"/>
                  <w:sz w:val="18"/>
                  <w:szCs w:val="18"/>
                  <w:highlight w:val="yellow"/>
                </w:rPr>
                <w:delText>0.00%</w:delText>
              </w:r>
            </w:del>
            <w:ins w:id="843" w:author="Anritsu" w:date="2024-08-21T02:01:00Z" w16du:dateUtc="2024-08-20T17:01:00Z">
              <w:r w:rsidR="00881039" w:rsidRPr="00881039">
                <w:rPr>
                  <w:rFonts w:asciiTheme="majorHAnsi" w:eastAsia="メイリオ" w:hAnsiTheme="majorHAnsi" w:cstheme="majorHAnsi" w:hint="eastAsia"/>
                  <w:color w:val="000000"/>
                  <w:sz w:val="18"/>
                  <w:szCs w:val="18"/>
                  <w:highlight w:val="yellow"/>
                </w:rPr>
                <w:t>0.63%</w:t>
              </w:r>
            </w:ins>
          </w:p>
        </w:tc>
        <w:tc>
          <w:tcPr>
            <w:tcW w:w="1191" w:type="dxa"/>
            <w:vAlign w:val="center"/>
          </w:tcPr>
          <w:p w14:paraId="7186A7B8" w14:textId="051E290D"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44" w:author="Anritsu" w:date="2024-08-21T02:01:00Z" w16du:dateUtc="2024-08-20T17:01:00Z">
              <w:r w:rsidRPr="00881039" w:rsidDel="00881039">
                <w:rPr>
                  <w:rFonts w:asciiTheme="majorHAnsi" w:eastAsia="メイリオ" w:hAnsiTheme="majorHAnsi" w:cstheme="majorHAnsi"/>
                  <w:color w:val="000000"/>
                  <w:sz w:val="18"/>
                  <w:szCs w:val="18"/>
                  <w:highlight w:val="yellow"/>
                </w:rPr>
                <w:delText>0.80%</w:delText>
              </w:r>
            </w:del>
            <w:ins w:id="845" w:author="Anritsu" w:date="2024-08-21T02:01:00Z" w16du:dateUtc="2024-08-20T17:01:00Z">
              <w:r w:rsidR="00881039" w:rsidRPr="00881039">
                <w:rPr>
                  <w:rFonts w:asciiTheme="majorHAnsi" w:eastAsia="メイリオ" w:hAnsiTheme="majorHAnsi" w:cstheme="majorHAnsi" w:hint="eastAsia"/>
                  <w:color w:val="000000"/>
                  <w:sz w:val="18"/>
                  <w:szCs w:val="18"/>
                  <w:highlight w:val="yellow"/>
                </w:rPr>
                <w:t>1.21%</w:t>
              </w:r>
            </w:ins>
          </w:p>
        </w:tc>
        <w:tc>
          <w:tcPr>
            <w:tcW w:w="1191" w:type="dxa"/>
            <w:vAlign w:val="center"/>
          </w:tcPr>
          <w:p w14:paraId="55DD374D" w14:textId="52CAED21"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46" w:author="Anritsu" w:date="2024-08-21T02:02:00Z" w16du:dateUtc="2024-08-20T17:02:00Z">
              <w:r w:rsidRPr="00881039" w:rsidDel="00881039">
                <w:rPr>
                  <w:rFonts w:asciiTheme="majorHAnsi" w:eastAsia="メイリオ" w:hAnsiTheme="majorHAnsi" w:cstheme="majorHAnsi"/>
                  <w:color w:val="000000"/>
                  <w:sz w:val="18"/>
                  <w:szCs w:val="18"/>
                  <w:highlight w:val="yellow"/>
                </w:rPr>
                <w:delText>1.54%</w:delText>
              </w:r>
            </w:del>
            <w:ins w:id="847" w:author="Anritsu" w:date="2024-08-21T02:02:00Z" w16du:dateUtc="2024-08-20T17:02:00Z">
              <w:r w:rsidR="00881039" w:rsidRPr="00881039">
                <w:rPr>
                  <w:rFonts w:asciiTheme="majorHAnsi" w:eastAsia="メイリオ" w:hAnsiTheme="majorHAnsi" w:cstheme="majorHAnsi" w:hint="eastAsia"/>
                  <w:color w:val="000000"/>
                  <w:sz w:val="18"/>
                  <w:szCs w:val="18"/>
                  <w:highlight w:val="yellow"/>
                </w:rPr>
                <w:t>2.28%</w:t>
              </w:r>
            </w:ins>
          </w:p>
        </w:tc>
        <w:tc>
          <w:tcPr>
            <w:tcW w:w="1191" w:type="dxa"/>
            <w:vAlign w:val="center"/>
          </w:tcPr>
          <w:p w14:paraId="229F6FBF" w14:textId="6C4AAB11" w:rsidR="00064C88" w:rsidRPr="00881039" w:rsidRDefault="00064C88" w:rsidP="00064C88">
            <w:pPr>
              <w:spacing w:beforeLines="0" w:before="0" w:afterLines="0" w:after="0"/>
              <w:jc w:val="center"/>
              <w:rPr>
                <w:rFonts w:asciiTheme="majorHAnsi" w:eastAsia="メイリオ" w:hAnsiTheme="majorHAnsi" w:cstheme="majorHAnsi" w:hint="eastAsia"/>
                <w:color w:val="000000"/>
                <w:sz w:val="18"/>
                <w:szCs w:val="18"/>
                <w:highlight w:val="yellow"/>
              </w:rPr>
            </w:pPr>
            <w:del w:id="848" w:author="Anritsu" w:date="2024-08-21T02:05:00Z" w16du:dateUtc="2024-08-20T17:05:00Z">
              <w:r w:rsidRPr="00881039" w:rsidDel="00881039">
                <w:rPr>
                  <w:rFonts w:asciiTheme="majorHAnsi" w:eastAsia="メイリオ" w:hAnsiTheme="majorHAnsi" w:cstheme="majorHAnsi"/>
                  <w:color w:val="000000"/>
                  <w:sz w:val="18"/>
                  <w:szCs w:val="18"/>
                  <w:highlight w:val="yellow"/>
                </w:rPr>
                <w:delText>3.84%</w:delText>
              </w:r>
            </w:del>
            <w:ins w:id="849" w:author="Anritsu" w:date="2024-08-21T02:05:00Z" w16du:dateUtc="2024-08-20T17:05:00Z">
              <w:r w:rsidR="00881039" w:rsidRPr="00881039">
                <w:rPr>
                  <w:rFonts w:asciiTheme="majorHAnsi" w:eastAsia="メイリオ" w:hAnsiTheme="majorHAnsi" w:cstheme="majorHAnsi" w:hint="eastAsia"/>
                  <w:color w:val="000000"/>
                  <w:sz w:val="18"/>
                  <w:szCs w:val="18"/>
                  <w:highlight w:val="yellow"/>
                </w:rPr>
                <w:t>Not testable</w:t>
              </w:r>
            </w:ins>
          </w:p>
        </w:tc>
      </w:tr>
    </w:tbl>
    <w:p w14:paraId="7FCA571C" w14:textId="6748AF77" w:rsidR="00064C88" w:rsidRPr="0029298C" w:rsidRDefault="00064C88" w:rsidP="00064C88">
      <w:pPr>
        <w:pStyle w:val="af3"/>
        <w:rPr>
          <w:rFonts w:eastAsiaTheme="minorEastAsia"/>
        </w:rPr>
      </w:pPr>
      <w:bookmarkStart w:id="850" w:name="_Ref173252114"/>
      <w:r>
        <w:t xml:space="preserve">Proposal </w:t>
      </w:r>
      <w:r w:rsidR="00881039">
        <w:fldChar w:fldCharType="begin"/>
      </w:r>
      <w:r w:rsidR="00881039">
        <w:instrText xml:space="preserve"> SEQ Proposal \* ARABIC </w:instrText>
      </w:r>
      <w:r w:rsidR="00881039">
        <w:fldChar w:fldCharType="separate"/>
      </w:r>
      <w:r>
        <w:rPr>
          <w:noProof/>
        </w:rPr>
        <w:t>2</w:t>
      </w:r>
      <w:r w:rsidR="00881039">
        <w:rPr>
          <w:noProof/>
        </w:rPr>
        <w:fldChar w:fldCharType="end"/>
      </w:r>
      <w:r>
        <w:rPr>
          <w:rFonts w:eastAsiaTheme="minorEastAsia" w:hint="eastAsia"/>
        </w:rPr>
        <w:t xml:space="preserve">: Adopt </w:t>
      </w:r>
      <w:r>
        <w:rPr>
          <w:rFonts w:eastAsiaTheme="minorEastAsia"/>
        </w:rPr>
        <w:fldChar w:fldCharType="begin"/>
      </w:r>
      <w:r>
        <w:rPr>
          <w:rFonts w:eastAsiaTheme="minorEastAsia"/>
        </w:rPr>
        <w:instrText xml:space="preserve"> </w:instrText>
      </w:r>
      <w:r>
        <w:rPr>
          <w:rFonts w:eastAsiaTheme="minorEastAsia" w:hint="eastAsia"/>
        </w:rPr>
        <w:instrText>REF _Ref173252046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5</w:t>
      </w:r>
      <w:r>
        <w:rPr>
          <w:rFonts w:eastAsiaTheme="minorEastAsia"/>
        </w:rPr>
        <w:fldChar w:fldCharType="end"/>
      </w:r>
      <w:r>
        <w:rPr>
          <w:rFonts w:eastAsiaTheme="minorEastAsia" w:hint="eastAsia"/>
        </w:rPr>
        <w:t xml:space="preserve"> as TT of EVM for PC5 FR2a.</w:t>
      </w:r>
      <w:bookmarkEnd w:id="850"/>
    </w:p>
    <w:p w14:paraId="626719CF" w14:textId="77777777" w:rsidR="008C2D94" w:rsidRPr="00064C88" w:rsidRDefault="008C2D94" w:rsidP="008D5888">
      <w:pPr>
        <w:spacing w:before="120" w:after="120"/>
        <w:rPr>
          <w:rFonts w:eastAsiaTheme="minorEastAsia"/>
        </w:rPr>
      </w:pPr>
    </w:p>
    <w:bookmarkEnd w:id="0"/>
    <w:p w14:paraId="7805E99F" w14:textId="5E261DB7" w:rsidR="001C0EF5" w:rsidRPr="0077622F" w:rsidRDefault="00881039"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0C51CEEE" w14:textId="4DBE4932" w:rsidR="00140429"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proposals</w:t>
      </w:r>
      <w:r w:rsidR="00C21085" w:rsidRPr="0077622F">
        <w:rPr>
          <w:rFonts w:eastAsiaTheme="minorEastAsia"/>
        </w:rPr>
        <w:t xml:space="preserve"> for FR2</w:t>
      </w:r>
      <w:r w:rsidR="00064C88">
        <w:rPr>
          <w:rFonts w:eastAsiaTheme="minorEastAsia" w:hint="eastAsia"/>
        </w:rPr>
        <w:t>a</w:t>
      </w:r>
      <w:r w:rsidR="00942124">
        <w:rPr>
          <w:rFonts w:eastAsiaTheme="minorEastAsia" w:hint="eastAsia"/>
        </w:rPr>
        <w:t>,</w:t>
      </w:r>
      <w:r w:rsidR="00C21085" w:rsidRPr="0077622F">
        <w:rPr>
          <w:rFonts w:eastAsiaTheme="minorEastAsia"/>
        </w:rPr>
        <w:t xml:space="preserve"> PC</w:t>
      </w:r>
      <w:r w:rsidR="00064C88">
        <w:rPr>
          <w:rFonts w:eastAsiaTheme="minorEastAsia" w:hint="eastAsia"/>
        </w:rPr>
        <w:t>5</w:t>
      </w:r>
      <w:r w:rsidR="00C21085" w:rsidRPr="0077622F">
        <w:rPr>
          <w:rFonts w:eastAsiaTheme="minorEastAsia"/>
        </w:rPr>
        <w:t xml:space="preserve">, CBW </w:t>
      </w:r>
      <w:r w:rsidR="00C21085" w:rsidRPr="0077622F">
        <w:rPr>
          <w:rFonts w:cs="Arial"/>
        </w:rPr>
        <w:sym w:font="Symbol" w:char="F0A3"/>
      </w:r>
      <w:r w:rsidR="00C21085" w:rsidRPr="0077622F">
        <w:rPr>
          <w:rFonts w:eastAsiaTheme="minorEastAsia"/>
        </w:rPr>
        <w:t xml:space="preserve"> 400 MHz, </w:t>
      </w:r>
      <w:r w:rsidR="00942124">
        <w:rPr>
          <w:rFonts w:eastAsiaTheme="minorEastAsia" w:hint="eastAsia"/>
        </w:rPr>
        <w:t xml:space="preserve">NTC, </w:t>
      </w:r>
      <w:r w:rsidR="00C21085" w:rsidRPr="0077622F">
        <w:rPr>
          <w:rFonts w:eastAsiaTheme="minorEastAsia"/>
        </w:rPr>
        <w:t xml:space="preserve">IFF, max device size </w:t>
      </w:r>
      <w:r w:rsidR="00C21085" w:rsidRPr="0077622F">
        <w:rPr>
          <w:rFonts w:cs="Arial"/>
        </w:rPr>
        <w:sym w:font="Symbol" w:char="F0A3"/>
      </w:r>
      <w:r w:rsidR="00C21085" w:rsidRPr="0077622F">
        <w:rPr>
          <w:rFonts w:eastAsiaTheme="minorEastAsia"/>
        </w:rPr>
        <w:t xml:space="preserve"> 40 cm</w:t>
      </w:r>
      <w:r w:rsidRPr="0077622F">
        <w:rPr>
          <w:rFonts w:eastAsiaTheme="minorEastAsia" w:hint="eastAsia"/>
          <w:lang w:val="en-GB"/>
        </w:rPr>
        <w:t>.</w:t>
      </w:r>
    </w:p>
    <w:p w14:paraId="466C2A68" w14:textId="3EA3A5A2" w:rsidR="00064C88" w:rsidRPr="00064C88" w:rsidRDefault="00064C88" w:rsidP="00140429">
      <w:pPr>
        <w:spacing w:before="120" w:after="120"/>
        <w:rPr>
          <w:rFonts w:eastAsiaTheme="minorEastAsia"/>
          <w:b/>
          <w:bCs/>
          <w:lang w:val="en-GB"/>
        </w:rPr>
      </w:pPr>
      <w:r w:rsidRPr="00064C88">
        <w:rPr>
          <w:rFonts w:eastAsiaTheme="minorEastAsia"/>
          <w:b/>
          <w:bCs/>
          <w:lang w:val="en-GB"/>
        </w:rPr>
        <w:fldChar w:fldCharType="begin"/>
      </w:r>
      <w:r w:rsidRPr="00064C88">
        <w:rPr>
          <w:rFonts w:eastAsiaTheme="minorEastAsia"/>
          <w:b/>
          <w:bCs/>
          <w:lang w:val="en-GB"/>
        </w:rPr>
        <w:instrText xml:space="preserve"> REF _Ref173252113 \h </w:instrText>
      </w:r>
      <w:r>
        <w:rPr>
          <w:rFonts w:eastAsiaTheme="minorEastAsia"/>
          <w:b/>
          <w:bCs/>
          <w:lang w:val="en-GB"/>
        </w:rPr>
        <w:instrText xml:space="preserve"> \* MERGEFORMAT </w:instrText>
      </w:r>
      <w:r w:rsidRPr="00064C88">
        <w:rPr>
          <w:rFonts w:eastAsiaTheme="minorEastAsia"/>
          <w:b/>
          <w:bCs/>
          <w:lang w:val="en-GB"/>
        </w:rPr>
      </w:r>
      <w:r w:rsidRPr="00064C88">
        <w:rPr>
          <w:rFonts w:eastAsiaTheme="minorEastAsia"/>
          <w:b/>
          <w:bCs/>
          <w:lang w:val="en-GB"/>
        </w:rPr>
        <w:fldChar w:fldCharType="separate"/>
      </w:r>
      <w:r w:rsidRPr="00064C88">
        <w:rPr>
          <w:b/>
          <w:bCs/>
        </w:rPr>
        <w:t xml:space="preserve">Proposal </w:t>
      </w:r>
      <w:r w:rsidRPr="00064C88">
        <w:rPr>
          <w:b/>
          <w:bCs/>
          <w:noProof/>
        </w:rPr>
        <w:t>1</w:t>
      </w:r>
      <w:r w:rsidRPr="00064C88">
        <w:rPr>
          <w:rFonts w:eastAsiaTheme="minorEastAsia" w:hint="eastAsia"/>
          <w:b/>
          <w:bCs/>
        </w:rPr>
        <w:t xml:space="preserve">: Adopt </w:t>
      </w:r>
      <w:r w:rsidRPr="00064C88">
        <w:rPr>
          <w:b/>
          <w:bCs/>
        </w:rPr>
        <w:t xml:space="preserve">Table </w:t>
      </w:r>
      <w:r w:rsidRPr="00064C88">
        <w:rPr>
          <w:b/>
          <w:bCs/>
          <w:noProof/>
        </w:rPr>
        <w:t>2</w:t>
      </w:r>
      <w:r w:rsidRPr="00064C88">
        <w:rPr>
          <w:rFonts w:eastAsiaTheme="minorEastAsia" w:hint="eastAsia"/>
          <w:b/>
          <w:bCs/>
        </w:rPr>
        <w:t xml:space="preserve"> as MTSU of EVM for PC5 FR2a.</w:t>
      </w:r>
      <w:r w:rsidRPr="00064C88">
        <w:rPr>
          <w:rFonts w:eastAsiaTheme="minorEastAsia"/>
          <w:b/>
          <w:bCs/>
          <w:lang w:val="en-GB"/>
        </w:rPr>
        <w:fldChar w:fldCharType="end"/>
      </w:r>
    </w:p>
    <w:p w14:paraId="51F95A38" w14:textId="14E96B33" w:rsidR="00064C88" w:rsidRPr="00064C88" w:rsidRDefault="00064C88" w:rsidP="00140429">
      <w:pPr>
        <w:spacing w:before="120" w:after="120"/>
        <w:rPr>
          <w:rFonts w:eastAsiaTheme="minorEastAsia"/>
          <w:b/>
          <w:bCs/>
          <w:lang w:val="en-GB"/>
        </w:rPr>
      </w:pPr>
      <w:r w:rsidRPr="00064C88">
        <w:rPr>
          <w:rFonts w:eastAsiaTheme="minorEastAsia"/>
          <w:b/>
          <w:bCs/>
          <w:lang w:val="en-GB"/>
        </w:rPr>
        <w:fldChar w:fldCharType="begin"/>
      </w:r>
      <w:r w:rsidRPr="00064C88">
        <w:rPr>
          <w:rFonts w:eastAsiaTheme="minorEastAsia"/>
          <w:b/>
          <w:bCs/>
          <w:lang w:val="en-GB"/>
        </w:rPr>
        <w:instrText xml:space="preserve"> REF _Ref173252114 \h </w:instrText>
      </w:r>
      <w:r>
        <w:rPr>
          <w:rFonts w:eastAsiaTheme="minorEastAsia"/>
          <w:b/>
          <w:bCs/>
          <w:lang w:val="en-GB"/>
        </w:rPr>
        <w:instrText xml:space="preserve"> \* MERGEFORMAT </w:instrText>
      </w:r>
      <w:r w:rsidRPr="00064C88">
        <w:rPr>
          <w:rFonts w:eastAsiaTheme="minorEastAsia"/>
          <w:b/>
          <w:bCs/>
          <w:lang w:val="en-GB"/>
        </w:rPr>
      </w:r>
      <w:r w:rsidRPr="00064C88">
        <w:rPr>
          <w:rFonts w:eastAsiaTheme="minorEastAsia"/>
          <w:b/>
          <w:bCs/>
          <w:lang w:val="en-GB"/>
        </w:rPr>
        <w:fldChar w:fldCharType="separate"/>
      </w:r>
      <w:r w:rsidRPr="00064C88">
        <w:rPr>
          <w:b/>
          <w:bCs/>
        </w:rPr>
        <w:t xml:space="preserve">Proposal </w:t>
      </w:r>
      <w:r w:rsidRPr="00064C88">
        <w:rPr>
          <w:b/>
          <w:bCs/>
          <w:noProof/>
        </w:rPr>
        <w:t>2</w:t>
      </w:r>
      <w:r w:rsidRPr="00064C88">
        <w:rPr>
          <w:rFonts w:eastAsiaTheme="minorEastAsia" w:hint="eastAsia"/>
          <w:b/>
          <w:bCs/>
        </w:rPr>
        <w:t xml:space="preserve">: Adopt </w:t>
      </w:r>
      <w:r w:rsidRPr="00064C88">
        <w:rPr>
          <w:b/>
          <w:bCs/>
        </w:rPr>
        <w:t xml:space="preserve">Table </w:t>
      </w:r>
      <w:r w:rsidRPr="00064C88">
        <w:rPr>
          <w:b/>
          <w:bCs/>
          <w:noProof/>
        </w:rPr>
        <w:t>5</w:t>
      </w:r>
      <w:r w:rsidRPr="00064C88">
        <w:rPr>
          <w:rFonts w:eastAsiaTheme="minorEastAsia" w:hint="eastAsia"/>
          <w:b/>
          <w:bCs/>
        </w:rPr>
        <w:t xml:space="preserve"> as TT of EVM for PC5 FR2a.</w:t>
      </w:r>
      <w:r w:rsidRPr="00064C88">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2419E961" w14:textId="4C949F2B" w:rsidR="00F37544" w:rsidRDefault="00F37544" w:rsidP="00F37544">
      <w:pPr>
        <w:spacing w:before="120" w:after="120"/>
        <w:ind w:left="300" w:hangingChars="150" w:hanging="300"/>
        <w:rPr>
          <w:rFonts w:eastAsiaTheme="minorEastAsia"/>
        </w:rPr>
      </w:pPr>
      <w:r>
        <w:rPr>
          <w:rFonts w:eastAsiaTheme="minorEastAsia" w:hint="eastAsia"/>
        </w:rPr>
        <w:t xml:space="preserve">[1] </w:t>
      </w:r>
      <w:r w:rsidRPr="00F37544">
        <w:rPr>
          <w:rFonts w:eastAsiaTheme="minorEastAsia"/>
        </w:rPr>
        <w:t>R5-242264</w:t>
      </w:r>
      <w:r>
        <w:rPr>
          <w:rFonts w:eastAsiaTheme="minorEastAsia" w:hint="eastAsia"/>
        </w:rPr>
        <w:t xml:space="preserve">, </w:t>
      </w:r>
      <w:r>
        <w:rPr>
          <w:rFonts w:eastAsiaTheme="minorEastAsia"/>
        </w:rPr>
        <w:t>“</w:t>
      </w:r>
      <w:r w:rsidRPr="00F37544">
        <w:rPr>
          <w:rFonts w:eastAsiaTheme="minorEastAsia"/>
        </w:rPr>
        <w:t>Discussion on MU and TT analysis for PC5</w:t>
      </w:r>
      <w:r>
        <w:rPr>
          <w:rFonts w:eastAsiaTheme="minorEastAsia"/>
        </w:rPr>
        <w:t>”</w:t>
      </w:r>
      <w:r w:rsidRPr="0009534D">
        <w:rPr>
          <w:rFonts w:eastAsiaTheme="minorEastAsia"/>
        </w:rPr>
        <w:t xml:space="preserve">, </w:t>
      </w:r>
      <w:r w:rsidRPr="00F37544">
        <w:rPr>
          <w:rFonts w:eastAsiaTheme="minorEastAsia"/>
        </w:rPr>
        <w:t>Keysight Technologies</w:t>
      </w:r>
      <w:r w:rsidRPr="0009534D">
        <w:rPr>
          <w:rFonts w:eastAsiaTheme="minorEastAsia"/>
        </w:rPr>
        <w:t>, RAN5#103</w:t>
      </w:r>
    </w:p>
    <w:p w14:paraId="7D978AD9" w14:textId="2B1A778C" w:rsidR="00970855" w:rsidRPr="0077622F" w:rsidRDefault="00970855" w:rsidP="00970855">
      <w:pPr>
        <w:spacing w:before="120" w:after="120"/>
        <w:ind w:left="300" w:hangingChars="150" w:hanging="300"/>
        <w:rPr>
          <w:rFonts w:eastAsiaTheme="minorEastAsia"/>
        </w:rPr>
      </w:pPr>
      <w:r w:rsidRPr="0077622F">
        <w:rPr>
          <w:rFonts w:eastAsiaTheme="minorEastAsia" w:hint="eastAsia"/>
        </w:rPr>
        <w:t>[</w:t>
      </w:r>
      <w:r>
        <w:rPr>
          <w:rFonts w:eastAsiaTheme="minorEastAsia" w:hint="eastAsia"/>
        </w:rPr>
        <w:t>2</w:t>
      </w:r>
      <w:r w:rsidRPr="0077622F">
        <w:rPr>
          <w:rFonts w:eastAsiaTheme="minorEastAsia"/>
        </w:rPr>
        <w:t xml:space="preserve">] </w:t>
      </w:r>
      <w:r>
        <w:rPr>
          <w:rFonts w:eastAsiaTheme="minorEastAsia" w:hint="eastAsia"/>
        </w:rPr>
        <w:t>TS 38.521-2</w:t>
      </w:r>
      <w:r w:rsidRPr="0077622F">
        <w:rPr>
          <w:rFonts w:eastAsiaTheme="minorEastAsia"/>
        </w:rPr>
        <w:t>, “User Equipment (UE) conformance specification;</w:t>
      </w:r>
      <w:r>
        <w:rPr>
          <w:rFonts w:eastAsiaTheme="minorEastAsia" w:hint="eastAsia"/>
        </w:rPr>
        <w:t xml:space="preserve"> </w:t>
      </w:r>
      <w:r w:rsidRPr="0077622F">
        <w:rPr>
          <w:rFonts w:eastAsiaTheme="minorEastAsia"/>
        </w:rPr>
        <w:t>Radio transmission and reception;</w:t>
      </w:r>
      <w:r>
        <w:rPr>
          <w:rFonts w:eastAsiaTheme="minorEastAsia" w:hint="eastAsia"/>
        </w:rPr>
        <w:t xml:space="preserve"> </w:t>
      </w:r>
      <w:r w:rsidRPr="0077622F">
        <w:rPr>
          <w:rFonts w:eastAsiaTheme="minorEastAsia"/>
        </w:rPr>
        <w:t xml:space="preserve">Part 2: Range 2 Standalone”, </w:t>
      </w:r>
      <w:r w:rsidRPr="0074031B">
        <w:rPr>
          <w:rFonts w:eastAsiaTheme="minorEastAsia" w:hint="eastAsia"/>
        </w:rPr>
        <w:t>V18.3.0 (2024-06)</w:t>
      </w:r>
    </w:p>
    <w:p w14:paraId="79327527" w14:textId="77777777" w:rsidR="00096CAC" w:rsidRPr="00142066" w:rsidRDefault="00096CAC" w:rsidP="00631F13">
      <w:pPr>
        <w:spacing w:before="120" w:after="120"/>
        <w:ind w:left="300" w:hangingChars="150" w:hanging="300"/>
        <w:rPr>
          <w:rFonts w:eastAsiaTheme="minorEastAsia"/>
        </w:rPr>
      </w:pPr>
    </w:p>
    <w:p w14:paraId="6AA46517" w14:textId="77777777" w:rsidR="00880627" w:rsidRPr="008C6C0C" w:rsidRDefault="00881039"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DA87A" w14:textId="77777777" w:rsidR="00B27F87" w:rsidRDefault="00B27F87" w:rsidP="00752C85">
      <w:pPr>
        <w:spacing w:before="120" w:after="120"/>
      </w:pPr>
      <w:r>
        <w:separator/>
      </w:r>
    </w:p>
    <w:p w14:paraId="5205128E" w14:textId="77777777" w:rsidR="00B27F87" w:rsidRDefault="00B27F87" w:rsidP="00752C85">
      <w:pPr>
        <w:spacing w:before="120" w:after="120"/>
      </w:pPr>
    </w:p>
  </w:endnote>
  <w:endnote w:type="continuationSeparator" w:id="0">
    <w:p w14:paraId="1CF5A082" w14:textId="77777777" w:rsidR="00B27F87" w:rsidRDefault="00B27F87" w:rsidP="00752C85">
      <w:pPr>
        <w:spacing w:before="120" w:after="120"/>
      </w:pPr>
      <w:r>
        <w:continuationSeparator/>
      </w:r>
    </w:p>
    <w:p w14:paraId="161B6688" w14:textId="77777777" w:rsidR="00B27F87" w:rsidRDefault="00B27F8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89327" w14:textId="77777777" w:rsidR="00B27F87" w:rsidRDefault="00B27F87" w:rsidP="00752C85">
      <w:pPr>
        <w:spacing w:before="120" w:after="120"/>
      </w:pPr>
      <w:r>
        <w:separator/>
      </w:r>
    </w:p>
    <w:p w14:paraId="0301FF3C" w14:textId="77777777" w:rsidR="00B27F87" w:rsidRDefault="00B27F87" w:rsidP="00752C85">
      <w:pPr>
        <w:spacing w:before="120" w:after="120"/>
      </w:pPr>
    </w:p>
  </w:footnote>
  <w:footnote w:type="continuationSeparator" w:id="0">
    <w:p w14:paraId="42D05F0F" w14:textId="77777777" w:rsidR="00B27F87" w:rsidRDefault="00B27F87" w:rsidP="00752C85">
      <w:pPr>
        <w:spacing w:before="120" w:after="120"/>
      </w:pPr>
      <w:r>
        <w:continuationSeparator/>
      </w:r>
    </w:p>
    <w:p w14:paraId="4EDB99E4" w14:textId="77777777" w:rsidR="00B27F87" w:rsidRDefault="00B27F87"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C88"/>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760"/>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E20"/>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4B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066"/>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EE4"/>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08DB"/>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133"/>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193"/>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54"/>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CE0"/>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C80"/>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5D4A"/>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278"/>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6C4"/>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01F"/>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0C75"/>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240"/>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6D"/>
    <w:rsid w:val="007B467D"/>
    <w:rsid w:val="007B47E4"/>
    <w:rsid w:val="007B4988"/>
    <w:rsid w:val="007B498F"/>
    <w:rsid w:val="007B49C0"/>
    <w:rsid w:val="007B4B3E"/>
    <w:rsid w:val="007B4B44"/>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D92"/>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62AB"/>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039"/>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2D94"/>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0D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6CC"/>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2F9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99C"/>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27F87"/>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1C70"/>
    <w:rsid w:val="00BA234A"/>
    <w:rsid w:val="00BA247B"/>
    <w:rsid w:val="00BA281F"/>
    <w:rsid w:val="00BA2A10"/>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242"/>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4D8B"/>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544"/>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4C88"/>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26755</TotalTime>
  <Pages>3</Pages>
  <Words>1106</Words>
  <Characters>6999</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327</cp:revision>
  <cp:lastPrinted>2007-04-23T23:59:00Z</cp:lastPrinted>
  <dcterms:created xsi:type="dcterms:W3CDTF">2021-01-20T00:58:00Z</dcterms:created>
  <dcterms:modified xsi:type="dcterms:W3CDTF">2024-08-20T17:07:00Z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